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1ED93D83"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EA44F1">
        <w:rPr>
          <w:rFonts w:cs="Arial"/>
          <w:b/>
          <w:noProof/>
          <w:sz w:val="24"/>
        </w:rPr>
        <w:t>1</w:t>
      </w:r>
      <w:r>
        <w:rPr>
          <w:b/>
          <w:i/>
          <w:noProof/>
          <w:sz w:val="28"/>
        </w:rPr>
        <w:tab/>
      </w:r>
      <w:r w:rsidR="0067450A" w:rsidRPr="0067450A">
        <w:rPr>
          <w:rFonts w:cs="Arial"/>
          <w:b/>
          <w:noProof/>
          <w:sz w:val="24"/>
        </w:rPr>
        <w:t>S2-</w:t>
      </w:r>
      <w:r w:rsidR="002820A0" w:rsidRPr="00BA08D2">
        <w:rPr>
          <w:rFonts w:cs="Arial"/>
          <w:b/>
          <w:noProof/>
          <w:sz w:val="24"/>
        </w:rPr>
        <w:t>2403197</w:t>
      </w:r>
    </w:p>
    <w:p w14:paraId="1D17048C" w14:textId="60E24D92" w:rsidR="002D6F1B" w:rsidRDefault="00EA44F1" w:rsidP="002D6F1B">
      <w:pPr>
        <w:pStyle w:val="CRCoverPage"/>
        <w:outlineLvl w:val="0"/>
        <w:rPr>
          <w:b/>
          <w:noProof/>
          <w:sz w:val="24"/>
        </w:rPr>
      </w:pPr>
      <w:r>
        <w:rPr>
          <w:rFonts w:cs="Arial"/>
          <w:b/>
          <w:bCs/>
          <w:sz w:val="24"/>
        </w:rPr>
        <w:t>February 26</w:t>
      </w:r>
      <w:r w:rsidRPr="00EA44F1">
        <w:rPr>
          <w:rFonts w:cs="Arial"/>
          <w:b/>
          <w:bCs/>
          <w:sz w:val="24"/>
          <w:vertAlign w:val="superscript"/>
        </w:rPr>
        <w:t>th</w:t>
      </w:r>
      <w:r>
        <w:rPr>
          <w:rFonts w:cs="Arial"/>
          <w:b/>
          <w:bCs/>
          <w:sz w:val="24"/>
        </w:rPr>
        <w:t xml:space="preserve">- March </w:t>
      </w:r>
      <w:r w:rsidR="009947F3">
        <w:rPr>
          <w:rFonts w:cs="Arial"/>
          <w:b/>
          <w:bCs/>
          <w:sz w:val="24"/>
        </w:rPr>
        <w:t>1</w:t>
      </w:r>
      <w:r w:rsidR="009947F3" w:rsidRPr="009947F3">
        <w:rPr>
          <w:rFonts w:cs="Arial"/>
          <w:b/>
          <w:bCs/>
          <w:sz w:val="24"/>
          <w:vertAlign w:val="superscript"/>
        </w:rPr>
        <w:t>st</w:t>
      </w:r>
      <w:r w:rsidR="00622BEA">
        <w:rPr>
          <w:rFonts w:cs="Arial"/>
          <w:b/>
          <w:bCs/>
          <w:sz w:val="24"/>
        </w:rPr>
        <w:t xml:space="preserve">, 2024, </w:t>
      </w:r>
      <w:r>
        <w:rPr>
          <w:rFonts w:cs="Arial"/>
          <w:b/>
          <w:bCs/>
          <w:sz w:val="24"/>
        </w:rPr>
        <w:t>Athen</w:t>
      </w:r>
      <w:r w:rsidR="00305A68">
        <w:rPr>
          <w:rFonts w:cs="Arial"/>
          <w:b/>
          <w:bCs/>
          <w:sz w:val="24"/>
        </w:rPr>
        <w:t>s</w:t>
      </w:r>
      <w:r>
        <w:rPr>
          <w:rFonts w:cs="Arial"/>
          <w:b/>
          <w:bCs/>
          <w:sz w:val="24"/>
        </w:rPr>
        <w:t>, Greece</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61332FB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w:t>
      </w:r>
      <w:r w:rsidR="002E14EB">
        <w:rPr>
          <w:rFonts w:ascii="Arial" w:hAnsi="Arial" w:cs="Arial"/>
          <w:b/>
        </w:rPr>
        <w:t>3</w:t>
      </w:r>
      <w:r w:rsidR="008E479C">
        <w:rPr>
          <w:rFonts w:ascii="Arial" w:hAnsi="Arial" w:cs="Arial"/>
          <w:b/>
        </w:rPr>
        <w:t xml:space="preserve">: </w:t>
      </w:r>
      <w:r w:rsidR="00F528BC">
        <w:rPr>
          <w:rFonts w:ascii="Arial" w:hAnsi="Arial" w:cs="Arial"/>
          <w:b/>
        </w:rPr>
        <w:t>Energy Information Analytics for network energy saving support by 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3F97F95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w:t>
      </w:r>
      <w:r w:rsidR="009874DE">
        <w:rPr>
          <w:rFonts w:ascii="Arial" w:hAnsi="Arial" w:cs="Arial"/>
          <w:i/>
        </w:rPr>
        <w:t>3</w:t>
      </w:r>
      <w:r w:rsidR="008F204A">
        <w:rPr>
          <w:rFonts w:ascii="Arial" w:hAnsi="Arial" w:cs="Arial"/>
          <w:i/>
        </w:rPr>
        <w:t xml:space="preserve">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06A8C356" w:rsidR="00F0073B" w:rsidRDefault="002B3FE5" w:rsidP="00B819C5">
      <w:pPr>
        <w:rPr>
          <w:rFonts w:eastAsia="Malgun Gothic"/>
          <w:lang w:val="en-CA" w:eastAsia="ko-KR"/>
        </w:rPr>
      </w:pPr>
      <w:r>
        <w:rPr>
          <w:rFonts w:eastAsia="Malgun Gothic"/>
          <w:lang w:val="en-CA" w:eastAsia="ko-KR"/>
        </w:rPr>
        <w:t>This document addresses KI#</w:t>
      </w:r>
      <w:r w:rsidR="000F27C2">
        <w:rPr>
          <w:rFonts w:eastAsia="Malgun Gothic"/>
          <w:lang w:val="en-CA" w:eastAsia="ko-KR"/>
        </w:rPr>
        <w:t>3</w:t>
      </w:r>
      <w:r>
        <w:rPr>
          <w:rFonts w:eastAsia="Malgun Gothic"/>
          <w:lang w:val="en-CA" w:eastAsia="ko-KR"/>
        </w:rPr>
        <w:t xml:space="preserve"> in </w:t>
      </w:r>
      <w:r w:rsidR="00B819C5">
        <w:rPr>
          <w:rFonts w:eastAsia="Malgun Gothic"/>
          <w:lang w:val="en-CA" w:eastAsia="ko-KR"/>
        </w:rPr>
        <w:t xml:space="preserve">TR 23.700-66 </w:t>
      </w:r>
      <w:r>
        <w:rPr>
          <w:rFonts w:eastAsia="Malgun Gothic"/>
          <w:lang w:val="en-CA" w:eastAsia="ko-KR"/>
        </w:rPr>
        <w:t xml:space="preserve">with a new solution proposal. </w:t>
      </w:r>
    </w:p>
    <w:p w14:paraId="14A854DE" w14:textId="77777777" w:rsidR="004900D3" w:rsidRDefault="004900D3" w:rsidP="004900D3">
      <w:pPr>
        <w:pStyle w:val="B1"/>
      </w:pPr>
      <w:r>
        <w:t>‐</w:t>
      </w:r>
      <w:r>
        <w:tab/>
        <w:t>Whether and how to enhance network analytics for network energy saving and network energy efficiency.</w:t>
      </w:r>
    </w:p>
    <w:p w14:paraId="6662F626" w14:textId="542CF6D1" w:rsidR="00754284" w:rsidRPr="007E578E" w:rsidRDefault="004900D3" w:rsidP="007D351A">
      <w:pPr>
        <w:pStyle w:val="B1"/>
      </w:pPr>
      <w:r>
        <w:t>‐</w:t>
      </w:r>
      <w:r>
        <w:tab/>
        <w:t>What, if any, energy related information (e.g. per QoS flow/PDU session/UE/NF) is required and how it is collected to support 5GS enhancement.</w:t>
      </w:r>
    </w:p>
    <w:p w14:paraId="30E59ADC" w14:textId="7D505EA1" w:rsidR="0073440A" w:rsidRDefault="00CA0C1D" w:rsidP="0073440A">
      <w:pPr>
        <w:pStyle w:val="Heading1"/>
      </w:pPr>
      <w:r>
        <w:t>2</w:t>
      </w:r>
      <w:r w:rsidR="0073440A">
        <w:t xml:space="preserve"> Proposal</w:t>
      </w:r>
    </w:p>
    <w:p w14:paraId="7372AFC1" w14:textId="106E7287"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w:t>
      </w:r>
      <w:r w:rsidR="004203D4">
        <w:rPr>
          <w:color w:val="auto"/>
        </w:rPr>
        <w:t>3</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48441675"/>
      <w:bookmarkStart w:id="31" w:name="_Toc151529368"/>
      <w:bookmarkStart w:id="32" w:name="_Toc151529478"/>
      <w:bookmarkStart w:id="33" w:name="_Toc16839382"/>
      <w:bookmarkEnd w:id="7"/>
      <w:bookmarkEnd w:id="8"/>
      <w:bookmarkEnd w:id="9"/>
      <w:bookmarkEnd w:id="10"/>
      <w:bookmarkEnd w:id="11"/>
      <w:bookmarkEnd w:id="12"/>
      <w:bookmarkEnd w:id="13"/>
      <w:r w:rsidRPr="005130C9">
        <w:t>6.0</w:t>
      </w:r>
      <w:r w:rsidRPr="005130C9">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3"/>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1714FC20" w:rsidR="004E4F93" w:rsidRPr="005130C9" w:rsidRDefault="00667843" w:rsidP="00667843">
            <w:pPr>
              <w:pStyle w:val="TAH"/>
              <w:jc w:val="left"/>
              <w:rPr>
                <w:rFonts w:eastAsia="Malgun Gothic"/>
                <w:sz w:val="16"/>
                <w:szCs w:val="16"/>
                <w:lang w:eastAsia="ko-KR"/>
              </w:rPr>
            </w:pPr>
            <w:r>
              <w:rPr>
                <w:rFonts w:eastAsia="Malgun Gothic"/>
                <w:sz w:val="16"/>
                <w:szCs w:val="16"/>
                <w:lang w:eastAsia="ko-KR"/>
              </w:rPr>
              <w:t>3</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7E7AF1B2" w:rsidR="004E4F93" w:rsidRPr="005130C9" w:rsidRDefault="004E4F93" w:rsidP="00FC2EC1">
            <w:pPr>
              <w:pStyle w:val="TAC"/>
            </w:pPr>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384E22D4" w:rsidR="004E4F93" w:rsidRPr="005130C9" w:rsidRDefault="004E4F93" w:rsidP="00FC2EC1">
            <w:pPr>
              <w:pStyle w:val="TAH"/>
              <w:rPr>
                <w:rFonts w:eastAsia="Malgun Gothic"/>
                <w:lang w:eastAsia="ko-KR"/>
              </w:rPr>
            </w:pPr>
            <w:del w:id="34" w:author="Megha_Intel" w:date="2024-02-13T14:51:00Z">
              <w:r w:rsidRPr="005130C9" w:rsidDel="00B121F1">
                <w:rPr>
                  <w:rFonts w:eastAsia="Malgun Gothic"/>
                  <w:lang w:eastAsia="ko-KR"/>
                </w:rPr>
                <w:delText>…</w:delText>
              </w:r>
            </w:del>
            <w:ins w:id="35" w:author="Megha_Intel" w:date="2024-02-13T14:51:00Z">
              <w:r w:rsidR="00B121F1">
                <w:rPr>
                  <w:rFonts w:eastAsia="Malgun Gothic"/>
                  <w:lang w:eastAsia="ko-KR"/>
                </w:rPr>
                <w:t>x</w:t>
              </w:r>
            </w:ins>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6B9F6AB8" w:rsidR="004E4F93" w:rsidRPr="005130C9" w:rsidRDefault="00B121F1" w:rsidP="00FC2EC1">
            <w:pPr>
              <w:pStyle w:val="TAC"/>
            </w:pPr>
            <w:ins w:id="36" w:author="Megha_Intel" w:date="2024-02-13T14:52:00Z">
              <w:r>
                <w:t>X</w:t>
              </w:r>
            </w:ins>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t xml:space="preserve">* </w:t>
      </w:r>
      <w:r>
        <w:t xml:space="preserve">* * * Next Change * * * * </w:t>
      </w:r>
    </w:p>
    <w:p w14:paraId="752ADA81" w14:textId="21696718" w:rsidR="00954CC2" w:rsidRPr="005130C9" w:rsidRDefault="00954CC2" w:rsidP="00954CC2">
      <w:pPr>
        <w:pStyle w:val="Heading2"/>
      </w:pPr>
      <w:bookmarkStart w:id="37" w:name="_Toc500949097"/>
      <w:bookmarkStart w:id="38" w:name="_Toc92875660"/>
      <w:bookmarkStart w:id="39" w:name="_Toc93070684"/>
      <w:bookmarkStart w:id="40" w:name="_Toc148441676"/>
      <w:bookmarkStart w:id="41" w:name="_Toc151529369"/>
      <w:bookmarkStart w:id="42"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7"/>
      <w:bookmarkEnd w:id="38"/>
      <w:bookmarkEnd w:id="39"/>
      <w:bookmarkEnd w:id="40"/>
      <w:bookmarkEnd w:id="41"/>
      <w:bookmarkEnd w:id="42"/>
      <w:ins w:id="43" w:author="Megha_Intel" w:date="2024-02-06T16:08:00Z">
        <w:r w:rsidR="007C0659">
          <w:t>Energy Information Analytics</w:t>
        </w:r>
        <w:r w:rsidR="00592449" w:rsidRPr="00592449">
          <w:t xml:space="preserve"> </w:t>
        </w:r>
        <w:r w:rsidR="00592449">
          <w:t>for network energy saving</w:t>
        </w:r>
      </w:ins>
      <w:ins w:id="44" w:author="Megha_Intel" w:date="2024-02-06T16:09:00Z">
        <w:r w:rsidR="008149AF">
          <w:t xml:space="preserve"> support by NWDAF</w:t>
        </w:r>
      </w:ins>
    </w:p>
    <w:p w14:paraId="080D8BCA" w14:textId="77777777" w:rsidR="00954CC2" w:rsidRPr="005130C9" w:rsidRDefault="00954CC2" w:rsidP="00954CC2">
      <w:pPr>
        <w:pStyle w:val="Heading3"/>
      </w:pPr>
      <w:bookmarkStart w:id="45" w:name="_Toc500949098"/>
      <w:bookmarkStart w:id="46" w:name="_Toc92875661"/>
      <w:bookmarkStart w:id="47" w:name="_Toc93070685"/>
      <w:bookmarkStart w:id="48" w:name="_Toc148441677"/>
      <w:bookmarkStart w:id="49" w:name="_Toc151529370"/>
      <w:bookmarkStart w:id="50" w:name="_Toc151529480"/>
      <w:r w:rsidRPr="005130C9">
        <w:t>6.x.</w:t>
      </w:r>
      <w:r w:rsidRPr="005130C9">
        <w:rPr>
          <w:rFonts w:hint="eastAsia"/>
        </w:rPr>
        <w:t>1</w:t>
      </w:r>
      <w:r w:rsidRPr="005130C9">
        <w:rPr>
          <w:rFonts w:hint="eastAsia"/>
        </w:rPr>
        <w:tab/>
      </w:r>
      <w:r w:rsidRPr="005130C9">
        <w:t>Key Issue mapping</w:t>
      </w:r>
      <w:bookmarkEnd w:id="45"/>
      <w:bookmarkEnd w:id="46"/>
      <w:bookmarkEnd w:id="47"/>
      <w:bookmarkEnd w:id="48"/>
      <w:bookmarkEnd w:id="49"/>
      <w:bookmarkEnd w:id="50"/>
    </w:p>
    <w:p w14:paraId="0AB880DB" w14:textId="2985F649" w:rsidR="00954CC2" w:rsidRDefault="00954CC2" w:rsidP="00954CC2">
      <w:pPr>
        <w:pStyle w:val="EditorsNote"/>
        <w:rPr>
          <w:rFonts w:eastAsia="DengXian"/>
          <w:lang w:val="en-US"/>
        </w:rPr>
      </w:pPr>
      <w:del w:id="51"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765AD084" w14:textId="052FC42F" w:rsidR="00C04BA0" w:rsidDel="004541F4" w:rsidRDefault="00C04BA0" w:rsidP="003A09C8">
      <w:pPr>
        <w:rPr>
          <w:del w:id="52" w:author="Editor - MeghaKedalagudde" w:date="2024-01-10T14:14:00Z"/>
          <w:rFonts w:eastAsia="DengXian"/>
        </w:rPr>
      </w:pPr>
      <w:ins w:id="53" w:author="Megha_Intel" w:date="2024-02-05T10:10:00Z">
        <w:r>
          <w:rPr>
            <w:rFonts w:eastAsia="DengXian"/>
          </w:rPr>
          <w:lastRenderedPageBreak/>
          <w:t>This solution addresses key issue#</w:t>
        </w:r>
      </w:ins>
      <w:ins w:id="54" w:author="Megha_Intel" w:date="2024-02-13T14:52:00Z">
        <w:r w:rsidR="00AA12CC">
          <w:rPr>
            <w:rFonts w:eastAsia="DengXian"/>
          </w:rPr>
          <w:t>3</w:t>
        </w:r>
      </w:ins>
      <w:ins w:id="55" w:author="Megha_Intel" w:date="2024-02-05T10:10:00Z">
        <w:r>
          <w:rPr>
            <w:rFonts w:eastAsia="DengXian"/>
          </w:rPr>
          <w:t xml:space="preserve"> described in clause 5.2.</w:t>
        </w:r>
      </w:ins>
    </w:p>
    <w:p w14:paraId="78A7C074" w14:textId="77777777" w:rsidR="004541F4" w:rsidRPr="005D167E" w:rsidRDefault="004541F4" w:rsidP="005D167E">
      <w:pPr>
        <w:rPr>
          <w:rFonts w:eastAsia="DengXian"/>
        </w:rPr>
      </w:pPr>
    </w:p>
    <w:p w14:paraId="5B4DB77D" w14:textId="77777777" w:rsidR="00954CC2" w:rsidRPr="005130C9" w:rsidRDefault="00954CC2" w:rsidP="00954CC2">
      <w:pPr>
        <w:pStyle w:val="Heading3"/>
      </w:pPr>
      <w:bookmarkStart w:id="56" w:name="_Toc500949099"/>
      <w:bookmarkStart w:id="57" w:name="_Toc92875662"/>
      <w:bookmarkStart w:id="58" w:name="_Toc93070686"/>
      <w:bookmarkStart w:id="59" w:name="_Toc148441678"/>
      <w:bookmarkStart w:id="60" w:name="_Toc151529371"/>
      <w:bookmarkStart w:id="61" w:name="_Toc151529481"/>
      <w:r w:rsidRPr="005130C9">
        <w:t>6.x.2</w:t>
      </w:r>
      <w:r w:rsidRPr="005130C9">
        <w:rPr>
          <w:rFonts w:hint="eastAsia"/>
        </w:rPr>
        <w:tab/>
      </w:r>
      <w:r w:rsidRPr="005130C9">
        <w:t xml:space="preserve">Functional </w:t>
      </w:r>
      <w:r w:rsidRPr="005130C9">
        <w:rPr>
          <w:rFonts w:hint="eastAsia"/>
        </w:rPr>
        <w:t>Description</w:t>
      </w:r>
      <w:bookmarkEnd w:id="56"/>
      <w:bookmarkEnd w:id="57"/>
      <w:bookmarkEnd w:id="58"/>
      <w:bookmarkEnd w:id="59"/>
      <w:bookmarkEnd w:id="60"/>
      <w:bookmarkEnd w:id="61"/>
    </w:p>
    <w:p w14:paraId="4F850B3A" w14:textId="55A4DB78" w:rsidR="00954CC2" w:rsidRPr="005130C9" w:rsidRDefault="00954CC2" w:rsidP="00954CC2">
      <w:pPr>
        <w:pStyle w:val="EditorsNote"/>
        <w:rPr>
          <w:rFonts w:eastAsia="DengXian"/>
        </w:rPr>
      </w:pPr>
      <w:bookmarkStart w:id="62" w:name="_Toc500949101"/>
      <w:del w:id="63"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64" w:author="Editor - MeghaKedalagudde" w:date="2024-01-11T21:15:00Z">
        <w:r w:rsidRPr="005130C9" w:rsidDel="00916FB7">
          <w:rPr>
            <w:rFonts w:eastAsia="DengXian"/>
          </w:rPr>
          <w:delText>.</w:delText>
        </w:r>
      </w:del>
    </w:p>
    <w:p w14:paraId="0BB0047D" w14:textId="3931BC84" w:rsidR="001957D3" w:rsidRDefault="001F1D68" w:rsidP="00182DE8">
      <w:pPr>
        <w:pStyle w:val="B1"/>
        <w:ind w:left="0" w:firstLine="0"/>
        <w:rPr>
          <w:ins w:id="65" w:author="Megha_Intel" w:date="2024-02-06T15:22:00Z"/>
        </w:rPr>
      </w:pPr>
      <w:bookmarkStart w:id="66" w:name="_Toc92875663"/>
      <w:bookmarkStart w:id="67" w:name="_Toc93070687"/>
      <w:ins w:id="68" w:author="Megha_Intel" w:date="2024-02-06T15:11:00Z">
        <w:r w:rsidRPr="006D2DFE">
          <w:t xml:space="preserve">The functional description </w:t>
        </w:r>
      </w:ins>
      <w:ins w:id="69" w:author="Megha_Intel" w:date="2024-02-06T15:12:00Z">
        <w:r w:rsidR="002057AE" w:rsidRPr="006D2DFE">
          <w:t xml:space="preserve">here </w:t>
        </w:r>
      </w:ins>
      <w:ins w:id="70" w:author="Megha_Intel" w:date="2024-02-06T15:21:00Z">
        <w:r w:rsidR="008E0467" w:rsidRPr="006D2DFE">
          <w:t>focuses</w:t>
        </w:r>
      </w:ins>
      <w:ins w:id="71" w:author="Megha_Intel" w:date="2024-02-06T15:12:00Z">
        <w:r w:rsidR="002057AE" w:rsidRPr="006D2DFE">
          <w:t xml:space="preserve"> on enabling Solution 10 defined in clause 6.10 w</w:t>
        </w:r>
      </w:ins>
      <w:ins w:id="72" w:author="Megha_Intel" w:date="2024-02-06T15:13:00Z">
        <w:r w:rsidR="00B11C70" w:rsidRPr="006D2DFE">
          <w:t>here</w:t>
        </w:r>
      </w:ins>
      <w:ins w:id="73" w:author="Megha_Intel" w:date="2024-02-06T15:12:00Z">
        <w:r w:rsidR="002057AE" w:rsidRPr="006D2DFE">
          <w:t xml:space="preserve"> </w:t>
        </w:r>
      </w:ins>
      <w:ins w:id="74" w:author="Megha_Intel" w:date="2024-02-06T15:13:00Z">
        <w:r w:rsidR="00B11C70" w:rsidRPr="006D2DFE">
          <w:t>t</w:t>
        </w:r>
      </w:ins>
      <w:ins w:id="75" w:author="Megha_Intel" w:date="2024-02-06T15:12:00Z">
        <w:r w:rsidR="00B11C70" w:rsidRPr="006D2DFE">
          <w:rPr>
            <w:rFonts w:eastAsia="DengXian"/>
          </w:rPr>
          <w:t>he EECF uses the services provided by the NWDAF to obtain the required analytics on energy consumption patterns.</w:t>
        </w:r>
      </w:ins>
      <w:ins w:id="76" w:author="Megha_Intel" w:date="2024-02-06T15:19:00Z">
        <w:r w:rsidR="00F70CA8" w:rsidRPr="006D2DFE">
          <w:rPr>
            <w:rFonts w:eastAsia="DengXian"/>
          </w:rPr>
          <w:t xml:space="preserve"> </w:t>
        </w:r>
      </w:ins>
      <w:ins w:id="77" w:author="Megha_Intel" w:date="2024-02-06T15:13:00Z">
        <w:r w:rsidR="003670FF" w:rsidRPr="006D2DFE">
          <w:t xml:space="preserve">The EECF supports Energy Evaluation request from other NFs such as SMF. The </w:t>
        </w:r>
      </w:ins>
      <w:ins w:id="78" w:author="Megha_Intel" w:date="2024-02-13T14:52:00Z">
        <w:r w:rsidR="004235A5" w:rsidRPr="006D2DFE">
          <w:t xml:space="preserve">Energy evaluation </w:t>
        </w:r>
      </w:ins>
      <w:ins w:id="79" w:author="Megha_Intel" w:date="2024-02-06T15:13:00Z">
        <w:r w:rsidR="003670FF" w:rsidRPr="006D2DFE">
          <w:t>request</w:t>
        </w:r>
      </w:ins>
      <w:ins w:id="80" w:author="Megha_Intel" w:date="2024-02-13T14:52:00Z">
        <w:r w:rsidR="004235A5" w:rsidRPr="006D2DFE">
          <w:t xml:space="preserve"> from SMF</w:t>
        </w:r>
      </w:ins>
      <w:ins w:id="81" w:author="Megha_Intel" w:date="2024-02-06T15:13:00Z">
        <w:r w:rsidR="003670FF" w:rsidRPr="006D2DFE">
          <w:t xml:space="preserve"> includes PDU session ID, Energy Data Profile data for the UE, policy information provided by the PCF for the PDU session which includes energy policy recommendation for the PDU session. The EECF evaluates these input parameters and provides and provides session modifications recommendations in PDU session parameters to optimize energy usage. </w:t>
        </w:r>
      </w:ins>
      <w:ins w:id="82" w:author="Megha_Intel" w:date="2024-02-06T15:21:00Z">
        <w:r w:rsidR="00BE430A" w:rsidRPr="006D2DFE">
          <w:t>To</w:t>
        </w:r>
      </w:ins>
      <w:ins w:id="83" w:author="Megha_Intel" w:date="2024-02-06T15:13:00Z">
        <w:r w:rsidR="003670FF" w:rsidRPr="006D2DFE">
          <w:t xml:space="preserve"> evaluate the input parameters and provide session modification recommendations, the EECF may consider the historical data of the energy consumption for the network entities or average energy consumption of the NFs involved in the PDU session while determining the evaluation response provided to the SMF. The EECF may obtain the EnergyInformation analytics</w:t>
        </w:r>
        <w:r w:rsidR="003670FF" w:rsidRPr="0088096D">
          <w:t xml:space="preserve"> defined </w:t>
        </w:r>
        <w:r w:rsidR="003670FF" w:rsidRPr="00905AB3">
          <w:t xml:space="preserve">in </w:t>
        </w:r>
      </w:ins>
      <w:ins w:id="84" w:author="Megha_Intel" w:date="2024-02-06T15:22:00Z">
        <w:r w:rsidR="006430FA" w:rsidRPr="00905AB3">
          <w:t>clause 6.x.2.1</w:t>
        </w:r>
      </w:ins>
      <w:ins w:id="85" w:author="Megha_Intel" w:date="2024-02-06T15:13:00Z">
        <w:r w:rsidR="003670FF" w:rsidRPr="00905AB3">
          <w:t xml:space="preserve"> corresponding</w:t>
        </w:r>
        <w:r w:rsidR="003670FF" w:rsidRPr="0088096D">
          <w:t xml:space="preserve"> to the historical energy consumption or prediction for the energy consumption over a certain period, NF load analytics, NF performance analytics using the NWDAF services. </w:t>
        </w:r>
      </w:ins>
    </w:p>
    <w:p w14:paraId="362C6C11" w14:textId="7C48D660" w:rsidR="001E08F2" w:rsidRDefault="001E08F2" w:rsidP="001E08F2">
      <w:pPr>
        <w:pStyle w:val="Heading4"/>
        <w:rPr>
          <w:ins w:id="86" w:author="Intel_r01" w:date="2024-02-28T09:01:00Z"/>
        </w:rPr>
      </w:pPr>
      <w:ins w:id="87" w:author="Megha_Intel" w:date="2024-02-06T15:22:00Z">
        <w:r>
          <w:t>6.x.2.1</w:t>
        </w:r>
        <w:r>
          <w:tab/>
        </w:r>
        <w:r w:rsidR="002244FF">
          <w:t>Energy Informa</w:t>
        </w:r>
      </w:ins>
      <w:ins w:id="88" w:author="Megha_Intel" w:date="2024-02-06T15:23:00Z">
        <w:r w:rsidR="002244FF">
          <w:t>tion Analytics</w:t>
        </w:r>
      </w:ins>
    </w:p>
    <w:p w14:paraId="2D256731" w14:textId="48A1EDC1" w:rsidR="00C9371F" w:rsidRPr="00C9371F" w:rsidRDefault="00C9371F" w:rsidP="00C9371F">
      <w:pPr>
        <w:rPr>
          <w:ins w:id="89" w:author="Megha_Intel" w:date="2024-02-06T15:23:00Z"/>
        </w:rPr>
        <w:pPrChange w:id="90" w:author="Intel_r01" w:date="2024-02-28T09:01:00Z">
          <w:pPr>
            <w:pStyle w:val="Heading4"/>
          </w:pPr>
        </w:pPrChange>
      </w:pPr>
      <w:ins w:id="91" w:author="Intel_r01" w:date="2024-02-28T09:01:00Z">
        <w:r>
          <w:t xml:space="preserve">The Energy Information Analytics defined in Solution#12 is </w:t>
        </w:r>
      </w:ins>
      <w:ins w:id="92" w:author="Intel_r01" w:date="2024-02-28T09:02:00Z">
        <w:r w:rsidR="006B7F13">
          <w:t xml:space="preserve">used in this solution. </w:t>
        </w:r>
      </w:ins>
    </w:p>
    <w:p w14:paraId="618E65C9" w14:textId="169A0B60" w:rsidR="003858D9" w:rsidRPr="00182DE8" w:rsidDel="0034193C" w:rsidRDefault="003858D9" w:rsidP="003858D9">
      <w:pPr>
        <w:rPr>
          <w:ins w:id="93" w:author="Megha_Intel" w:date="2024-02-06T15:24:00Z"/>
          <w:del w:id="94" w:author="Intel_r01" w:date="2024-02-28T14:13:00Z"/>
        </w:rPr>
      </w:pPr>
      <w:ins w:id="95" w:author="Megha_Intel" w:date="2024-02-06T15:23:00Z">
        <w:del w:id="96" w:author="Intel_r01" w:date="2024-02-28T14:13:00Z">
          <w:r w:rsidDel="0034193C">
            <w:delText xml:space="preserve">The NWDAF as defined in 5GS provides analytics to 5GC NFs, OAM, AFs. The NWDAF containing AnLF performs </w:delText>
          </w:r>
          <w:r w:rsidRPr="006D2DFE" w:rsidDel="0034193C">
            <w:delText xml:space="preserve">inference to derive analytics information based on the Analytics information requested by the NWDAF consumer using the Nnwdaf_AnalyticsSubscription or Nnwdaf_AnalyticsInfo service operations. </w:delText>
          </w:r>
          <w:r w:rsidR="00FB55AA" w:rsidRPr="006D2DFE" w:rsidDel="0034193C">
            <w:delText xml:space="preserve">Here we define a new EnergyInformation Analytics supported by NWDAF. </w:delText>
          </w:r>
        </w:del>
      </w:ins>
      <w:ins w:id="97" w:author="Megha_Intel" w:date="2024-02-06T15:24:00Z">
        <w:del w:id="98" w:author="Intel_r01" w:date="2024-02-28T14:13:00Z">
          <w:r w:rsidR="00FB55AA" w:rsidRPr="006D2DFE" w:rsidDel="0034193C">
            <w:delText>Based</w:delText>
          </w:r>
        </w:del>
      </w:ins>
      <w:ins w:id="99" w:author="Megha_Intel" w:date="2024-02-06T15:23:00Z">
        <w:del w:id="100" w:author="Intel_r01" w:date="2024-02-28T14:13:00Z">
          <w:r w:rsidR="00FB55AA" w:rsidRPr="006D2DFE" w:rsidDel="0034193C">
            <w:delText xml:space="preserve"> on the NWDAF consumer request, the EnergyInformation Analytics represents the Energy Efficiency data at a network level</w:delText>
          </w:r>
        </w:del>
      </w:ins>
      <w:ins w:id="101" w:author="Megha_Intel" w:date="2024-02-06T15:24:00Z">
        <w:del w:id="102" w:author="Intel_r01" w:date="2024-02-28T14:13:00Z">
          <w:r w:rsidR="00DB0FA2" w:rsidRPr="006D2DFE" w:rsidDel="0034193C">
            <w:delText>,</w:delText>
          </w:r>
        </w:del>
      </w:ins>
      <w:ins w:id="103" w:author="Megha_Intel" w:date="2024-02-06T15:23:00Z">
        <w:del w:id="104" w:author="Intel_r01" w:date="2024-02-28T14:13:00Z">
          <w:r w:rsidR="00FB55AA" w:rsidRPr="006D2DFE" w:rsidDel="0034193C">
            <w:delText xml:space="preserve"> per Network slice level, per PDU session for a given UE.</w:delText>
          </w:r>
        </w:del>
      </w:ins>
    </w:p>
    <w:p w14:paraId="6152294D" w14:textId="204F4573" w:rsidR="009745AE" w:rsidDel="0034193C" w:rsidRDefault="009745AE" w:rsidP="003858D9">
      <w:pPr>
        <w:rPr>
          <w:ins w:id="105" w:author="Megha_Intel" w:date="2024-02-06T15:24:00Z"/>
          <w:del w:id="106" w:author="Intel_r01" w:date="2024-02-28T14:13:00Z"/>
        </w:rPr>
      </w:pPr>
      <w:ins w:id="107" w:author="Megha_Intel" w:date="2024-02-06T15:24:00Z">
        <w:del w:id="108" w:author="Intel_r01" w:date="2024-02-28T14:13:00Z">
          <w:r w:rsidRPr="00182DE8" w:rsidDel="0034193C">
            <w:delText>The consumer of EnergyInformation Analytics may request the NWDAF analytics information regarding the EnergyState change statistics or predictions, EnergyInformation at a required granularity (per PDU session, per UE or group of UEs, per network slice, per Application ID, per QoS Flow, per NF or a group of NFs supporting the establishment of PDU session or group of NFs that are a part of the network slice) for an Analytics target period.</w:delText>
          </w:r>
          <w:r w:rsidR="0087200D" w:rsidRPr="0087200D" w:rsidDel="0034193C">
            <w:delText xml:space="preserve"> </w:delText>
          </w:r>
          <w:r w:rsidR="0087200D" w:rsidDel="0034193C">
            <w:delText xml:space="preserve">The consumer can </w:delText>
          </w:r>
          <w:r w:rsidR="0087200D" w:rsidRPr="005D2CF1" w:rsidDel="0034193C">
            <w:delText>request either to subscribe or a single notification</w:delText>
          </w:r>
          <w:r w:rsidR="0087200D" w:rsidDel="0034193C">
            <w:delText xml:space="preserve"> via request/response service operation</w:delText>
          </w:r>
          <w:r w:rsidR="0087200D" w:rsidRPr="005D2CF1" w:rsidDel="0034193C">
            <w:delText>.</w:delText>
          </w:r>
        </w:del>
      </w:ins>
    </w:p>
    <w:p w14:paraId="7295C43E" w14:textId="4A643852" w:rsidR="004C775F" w:rsidRPr="00182DE8" w:rsidDel="0034193C" w:rsidRDefault="004C775F" w:rsidP="004C775F">
      <w:pPr>
        <w:rPr>
          <w:ins w:id="109" w:author="Megha_Intel" w:date="2024-02-06T15:24:00Z"/>
          <w:del w:id="110" w:author="Intel_r01" w:date="2024-02-28T14:13:00Z"/>
        </w:rPr>
      </w:pPr>
      <w:ins w:id="111" w:author="Megha_Intel" w:date="2024-02-06T15:24:00Z">
        <w:del w:id="112" w:author="Intel_r01" w:date="2024-02-28T14:13:00Z">
          <w:r w:rsidRPr="00182DE8" w:rsidDel="0034193C">
            <w:delText xml:space="preserve">The service consumer of NWDAF for EnergyInformation Analytics may be a NF in 5GC such as EECF, PCF, SMF, AMF, AF. </w:delText>
          </w:r>
        </w:del>
      </w:ins>
    </w:p>
    <w:p w14:paraId="61283F97" w14:textId="5E6C2B0B" w:rsidR="001950B0" w:rsidRPr="00182DE8" w:rsidDel="0034193C" w:rsidRDefault="001950B0" w:rsidP="001950B0">
      <w:pPr>
        <w:rPr>
          <w:ins w:id="113" w:author="Megha_Intel" w:date="2024-02-06T15:25:00Z"/>
          <w:del w:id="114" w:author="Intel_r01" w:date="2024-02-28T14:13:00Z"/>
        </w:rPr>
      </w:pPr>
      <w:ins w:id="115" w:author="Megha_Intel" w:date="2024-02-06T15:25:00Z">
        <w:del w:id="116" w:author="Intel_r01" w:date="2024-02-28T14:13:00Z">
          <w:r w:rsidRPr="00182DE8" w:rsidDel="0034193C">
            <w:delText>The NWDAF service consumer request for EnergyInformation Analytics includes the following parameters:</w:delText>
          </w:r>
        </w:del>
      </w:ins>
    </w:p>
    <w:p w14:paraId="601C5B98" w14:textId="2D87176C" w:rsidR="001950B0" w:rsidRPr="00182DE8" w:rsidDel="0034193C" w:rsidRDefault="001950B0" w:rsidP="001950B0">
      <w:pPr>
        <w:pStyle w:val="ListParagraph"/>
        <w:numPr>
          <w:ilvl w:val="0"/>
          <w:numId w:val="52"/>
        </w:numPr>
        <w:spacing w:after="200" w:line="276" w:lineRule="auto"/>
        <w:contextualSpacing/>
        <w:rPr>
          <w:ins w:id="117" w:author="Megha_Intel" w:date="2024-02-06T15:25:00Z"/>
          <w:del w:id="118" w:author="Intel_r01" w:date="2024-02-28T14:13:00Z"/>
          <w:rFonts w:ascii="Times New Roman" w:eastAsiaTheme="minorEastAsia" w:hAnsi="Times New Roman" w:cs="Times New Roman"/>
          <w:color w:val="000000"/>
          <w:sz w:val="20"/>
          <w:szCs w:val="20"/>
          <w:lang w:val="en-GB" w:eastAsia="ja-JP"/>
        </w:rPr>
      </w:pPr>
      <w:ins w:id="119" w:author="Megha_Intel" w:date="2024-02-06T15:25:00Z">
        <w:del w:id="120" w:author="Intel_r01" w:date="2024-02-28T14:13:00Z">
          <w:r w:rsidRPr="00182DE8" w:rsidDel="0034193C">
            <w:rPr>
              <w:rFonts w:ascii="Times New Roman" w:eastAsiaTheme="minorEastAsia" w:hAnsi="Times New Roman" w:cs="Times New Roman"/>
              <w:color w:val="000000"/>
              <w:sz w:val="20"/>
              <w:szCs w:val="20"/>
              <w:lang w:val="en-GB" w:eastAsia="ja-JP"/>
            </w:rPr>
            <w:delText>Analytics ID: “EnergyInformation”</w:delText>
          </w:r>
        </w:del>
      </w:ins>
    </w:p>
    <w:p w14:paraId="3AF2CAF5" w14:textId="1BC326C7" w:rsidR="001950B0" w:rsidRPr="00182DE8" w:rsidDel="0034193C" w:rsidRDefault="001950B0" w:rsidP="001950B0">
      <w:pPr>
        <w:pStyle w:val="ListParagraph"/>
        <w:numPr>
          <w:ilvl w:val="0"/>
          <w:numId w:val="52"/>
        </w:numPr>
        <w:spacing w:after="200" w:line="276" w:lineRule="auto"/>
        <w:contextualSpacing/>
        <w:rPr>
          <w:ins w:id="121" w:author="Megha_Intel" w:date="2024-02-06T15:25:00Z"/>
          <w:del w:id="122" w:author="Intel_r01" w:date="2024-02-28T14:13:00Z"/>
          <w:rFonts w:ascii="Times New Roman" w:eastAsiaTheme="minorEastAsia" w:hAnsi="Times New Roman" w:cs="Times New Roman"/>
          <w:color w:val="000000"/>
          <w:sz w:val="20"/>
          <w:szCs w:val="20"/>
          <w:lang w:val="en-GB" w:eastAsia="ja-JP"/>
        </w:rPr>
      </w:pPr>
      <w:ins w:id="123" w:author="Megha_Intel" w:date="2024-02-06T15:25:00Z">
        <w:del w:id="124" w:author="Intel_r01" w:date="2024-02-28T14:13:00Z">
          <w:r w:rsidRPr="00182DE8" w:rsidDel="0034193C">
            <w:rPr>
              <w:rFonts w:ascii="Times New Roman" w:eastAsiaTheme="minorEastAsia" w:hAnsi="Times New Roman" w:cs="Times New Roman"/>
              <w:color w:val="000000"/>
              <w:sz w:val="20"/>
              <w:szCs w:val="20"/>
              <w:lang w:val="en-GB" w:eastAsia="ja-JP"/>
            </w:rPr>
            <w:delText>Target of Analytics Reporting indicates the object(s) for which EnergyInformation analytics is requested such as a given UE</w:delText>
          </w:r>
        </w:del>
        <w:del w:id="125" w:author="Intel_r01" w:date="2024-02-27T05:33:00Z">
          <w:r w:rsidRPr="003B0F90" w:rsidDel="00DD382E">
            <w:rPr>
              <w:rFonts w:ascii="Times New Roman" w:eastAsiaTheme="minorEastAsia" w:hAnsi="Times New Roman" w:cs="Times New Roman"/>
              <w:color w:val="000000"/>
              <w:sz w:val="20"/>
              <w:szCs w:val="20"/>
              <w:highlight w:val="lightGray"/>
              <w:lang w:val="en-GB" w:eastAsia="ja-JP"/>
              <w:rPrChange w:id="126" w:author="Intel_r01" w:date="2024-02-27T22:16:00Z">
                <w:rPr>
                  <w:rFonts w:ascii="Times New Roman" w:eastAsiaTheme="minorEastAsia" w:hAnsi="Times New Roman" w:cs="Times New Roman"/>
                  <w:color w:val="000000"/>
                  <w:sz w:val="20"/>
                  <w:szCs w:val="20"/>
                  <w:lang w:val="en-GB" w:eastAsia="ja-JP"/>
                </w:rPr>
              </w:rPrChange>
            </w:rPr>
            <w:delText>, a group of UE</w:delText>
          </w:r>
        </w:del>
        <w:del w:id="127" w:author="Intel_r01" w:date="2024-02-28T14:13:00Z">
          <w:r w:rsidRPr="00182DE8" w:rsidDel="0034193C">
            <w:rPr>
              <w:rFonts w:ascii="Times New Roman" w:eastAsiaTheme="minorEastAsia" w:hAnsi="Times New Roman" w:cs="Times New Roman"/>
              <w:color w:val="000000"/>
              <w:sz w:val="20"/>
              <w:szCs w:val="20"/>
              <w:lang w:val="en-GB" w:eastAsia="ja-JP"/>
            </w:rPr>
            <w:delText>, NF serving a given UE</w:delText>
          </w:r>
        </w:del>
        <w:del w:id="128" w:author="Intel_r01" w:date="2024-02-27T05:33:00Z">
          <w:r w:rsidRPr="00182DE8" w:rsidDel="00DD382E">
            <w:rPr>
              <w:rFonts w:ascii="Times New Roman" w:eastAsiaTheme="minorEastAsia" w:hAnsi="Times New Roman" w:cs="Times New Roman"/>
              <w:color w:val="000000"/>
              <w:sz w:val="20"/>
              <w:szCs w:val="20"/>
              <w:lang w:val="en-GB" w:eastAsia="ja-JP"/>
            </w:rPr>
            <w:delText xml:space="preserve"> </w:delText>
          </w:r>
          <w:r w:rsidRPr="003B0F90" w:rsidDel="00DD382E">
            <w:rPr>
              <w:rFonts w:ascii="Times New Roman" w:eastAsiaTheme="minorEastAsia" w:hAnsi="Times New Roman" w:cs="Times New Roman"/>
              <w:color w:val="000000"/>
              <w:sz w:val="20"/>
              <w:szCs w:val="20"/>
              <w:highlight w:val="lightGray"/>
              <w:lang w:val="en-GB" w:eastAsia="ja-JP"/>
              <w:rPrChange w:id="129" w:author="Intel_r01" w:date="2024-02-27T22:16:00Z">
                <w:rPr>
                  <w:rFonts w:ascii="Times New Roman" w:eastAsiaTheme="minorEastAsia" w:hAnsi="Times New Roman" w:cs="Times New Roman"/>
                  <w:color w:val="000000"/>
                  <w:sz w:val="20"/>
                  <w:szCs w:val="20"/>
                  <w:lang w:val="en-GB" w:eastAsia="ja-JP"/>
                </w:rPr>
              </w:rPrChange>
            </w:rPr>
            <w:delText>or group of UEs</w:delText>
          </w:r>
        </w:del>
        <w:del w:id="130" w:author="Intel_r01" w:date="2024-02-28T14:13:00Z">
          <w:r w:rsidRPr="00182DE8" w:rsidDel="0034193C">
            <w:rPr>
              <w:rFonts w:ascii="Times New Roman" w:eastAsiaTheme="minorEastAsia" w:hAnsi="Times New Roman" w:cs="Times New Roman"/>
              <w:color w:val="000000"/>
              <w:sz w:val="20"/>
              <w:szCs w:val="20"/>
              <w:lang w:val="en-GB" w:eastAsia="ja-JP"/>
            </w:rPr>
            <w:delText>, gNB serving a given UE</w:delText>
          </w:r>
        </w:del>
        <w:del w:id="131" w:author="Intel_r01" w:date="2024-02-27T05:33:00Z">
          <w:r w:rsidRPr="00182DE8" w:rsidDel="005372A0">
            <w:rPr>
              <w:rFonts w:ascii="Times New Roman" w:eastAsiaTheme="minorEastAsia" w:hAnsi="Times New Roman" w:cs="Times New Roman"/>
              <w:color w:val="000000"/>
              <w:sz w:val="20"/>
              <w:szCs w:val="20"/>
              <w:lang w:val="en-GB" w:eastAsia="ja-JP"/>
            </w:rPr>
            <w:delText xml:space="preserve"> </w:delText>
          </w:r>
          <w:r w:rsidRPr="003B0F90" w:rsidDel="005372A0">
            <w:rPr>
              <w:rFonts w:ascii="Times New Roman" w:eastAsiaTheme="minorEastAsia" w:hAnsi="Times New Roman" w:cs="Times New Roman"/>
              <w:color w:val="000000"/>
              <w:sz w:val="20"/>
              <w:szCs w:val="20"/>
              <w:highlight w:val="lightGray"/>
              <w:lang w:val="en-GB" w:eastAsia="ja-JP"/>
              <w:rPrChange w:id="132" w:author="Intel_r01" w:date="2024-02-27T22:16:00Z">
                <w:rPr>
                  <w:rFonts w:ascii="Times New Roman" w:eastAsiaTheme="minorEastAsia" w:hAnsi="Times New Roman" w:cs="Times New Roman"/>
                  <w:color w:val="000000"/>
                  <w:sz w:val="20"/>
                  <w:szCs w:val="20"/>
                  <w:lang w:val="en-GB" w:eastAsia="ja-JP"/>
                </w:rPr>
              </w:rPrChange>
            </w:rPr>
            <w:delText>or group of UEs</w:delText>
          </w:r>
        </w:del>
        <w:del w:id="133" w:author="Intel_r01" w:date="2024-02-28T14:13:00Z">
          <w:r w:rsidRPr="00182DE8" w:rsidDel="0034193C">
            <w:rPr>
              <w:rFonts w:ascii="Times New Roman" w:eastAsiaTheme="minorEastAsia" w:hAnsi="Times New Roman" w:cs="Times New Roman"/>
              <w:color w:val="000000"/>
              <w:sz w:val="20"/>
              <w:szCs w:val="20"/>
              <w:lang w:val="en-GB" w:eastAsia="ja-JP"/>
            </w:rPr>
            <w:delText>, NFs belonging to 5GC serving a given UE</w:delText>
          </w:r>
        </w:del>
        <w:del w:id="134" w:author="Intel_r01" w:date="2024-02-27T05:33:00Z">
          <w:r w:rsidRPr="00182DE8" w:rsidDel="00EC70A2">
            <w:rPr>
              <w:rFonts w:ascii="Times New Roman" w:eastAsiaTheme="minorEastAsia" w:hAnsi="Times New Roman" w:cs="Times New Roman"/>
              <w:color w:val="000000"/>
              <w:sz w:val="20"/>
              <w:szCs w:val="20"/>
              <w:lang w:val="en-GB" w:eastAsia="ja-JP"/>
            </w:rPr>
            <w:delText xml:space="preserve"> </w:delText>
          </w:r>
          <w:r w:rsidRPr="003B0F90" w:rsidDel="00EC70A2">
            <w:rPr>
              <w:rFonts w:ascii="Times New Roman" w:eastAsiaTheme="minorEastAsia" w:hAnsi="Times New Roman" w:cs="Times New Roman"/>
              <w:color w:val="000000"/>
              <w:sz w:val="20"/>
              <w:szCs w:val="20"/>
              <w:highlight w:val="lightGray"/>
              <w:lang w:val="en-GB" w:eastAsia="ja-JP"/>
              <w:rPrChange w:id="135" w:author="Intel_r01" w:date="2024-02-27T22:16:00Z">
                <w:rPr>
                  <w:rFonts w:ascii="Times New Roman" w:eastAsiaTheme="minorEastAsia" w:hAnsi="Times New Roman" w:cs="Times New Roman"/>
                  <w:color w:val="000000"/>
                  <w:sz w:val="20"/>
                  <w:szCs w:val="20"/>
                  <w:lang w:val="en-GB" w:eastAsia="ja-JP"/>
                </w:rPr>
              </w:rPrChange>
            </w:rPr>
            <w:delText>or group of UEs</w:delText>
          </w:r>
        </w:del>
        <w:del w:id="136"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 Further filtering criteria for each of these Analytics Reporting targets are included in the Analytics Filter Information. </w:delText>
          </w:r>
        </w:del>
      </w:ins>
    </w:p>
    <w:p w14:paraId="0F60F2B2" w14:textId="0295FEC2" w:rsidR="001950B0" w:rsidRPr="00182DE8" w:rsidDel="0034193C" w:rsidRDefault="001950B0" w:rsidP="001950B0">
      <w:pPr>
        <w:pStyle w:val="ListParagraph"/>
        <w:numPr>
          <w:ilvl w:val="0"/>
          <w:numId w:val="52"/>
        </w:numPr>
        <w:spacing w:after="200" w:line="276" w:lineRule="auto"/>
        <w:contextualSpacing/>
        <w:rPr>
          <w:ins w:id="137" w:author="Megha_Intel" w:date="2024-02-06T15:25:00Z"/>
          <w:del w:id="138" w:author="Intel_r01" w:date="2024-02-28T14:13:00Z"/>
          <w:rFonts w:ascii="Times New Roman" w:eastAsiaTheme="minorEastAsia" w:hAnsi="Times New Roman" w:cs="Times New Roman"/>
          <w:color w:val="000000"/>
          <w:sz w:val="20"/>
          <w:szCs w:val="20"/>
          <w:lang w:val="en-GB" w:eastAsia="ja-JP"/>
        </w:rPr>
      </w:pPr>
      <w:ins w:id="139" w:author="Megha_Intel" w:date="2024-02-06T15:25:00Z">
        <w:del w:id="140"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Analytics Filter Information indicates the criteria/ conditions indicates the conditions to be fulfilled for reporting Analytics Information. This may include: </w:delText>
          </w:r>
        </w:del>
      </w:ins>
    </w:p>
    <w:p w14:paraId="154B5A67" w14:textId="754D85A3" w:rsidR="001950B0" w:rsidRPr="00182DE8" w:rsidDel="0034193C" w:rsidRDefault="001950B0" w:rsidP="001950B0">
      <w:pPr>
        <w:pStyle w:val="ListParagraph"/>
        <w:numPr>
          <w:ilvl w:val="1"/>
          <w:numId w:val="52"/>
        </w:numPr>
        <w:spacing w:after="200" w:line="276" w:lineRule="auto"/>
        <w:contextualSpacing/>
        <w:rPr>
          <w:ins w:id="141" w:author="Megha_Intel" w:date="2024-02-06T15:25:00Z"/>
          <w:del w:id="142" w:author="Intel_r01" w:date="2024-02-28T14:13:00Z"/>
          <w:rFonts w:ascii="Times New Roman" w:eastAsiaTheme="minorEastAsia" w:hAnsi="Times New Roman" w:cs="Times New Roman"/>
          <w:color w:val="000000"/>
          <w:sz w:val="20"/>
          <w:szCs w:val="20"/>
          <w:lang w:val="en-GB" w:eastAsia="ja-JP"/>
        </w:rPr>
      </w:pPr>
      <w:ins w:id="143" w:author="Megha_Intel" w:date="2024-02-06T15:25:00Z">
        <w:del w:id="144"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Energy saving levels </w:delText>
          </w:r>
        </w:del>
      </w:ins>
    </w:p>
    <w:p w14:paraId="06D7DCB1" w14:textId="13A49B35" w:rsidR="001950B0" w:rsidRPr="00182DE8" w:rsidDel="0034193C" w:rsidRDefault="001950B0" w:rsidP="001950B0">
      <w:pPr>
        <w:pStyle w:val="ListParagraph"/>
        <w:numPr>
          <w:ilvl w:val="1"/>
          <w:numId w:val="52"/>
        </w:numPr>
        <w:spacing w:after="200" w:line="276" w:lineRule="auto"/>
        <w:contextualSpacing/>
        <w:rPr>
          <w:ins w:id="145" w:author="Megha_Intel" w:date="2024-02-06T15:25:00Z"/>
          <w:del w:id="146" w:author="Intel_r01" w:date="2024-02-28T14:13:00Z"/>
          <w:rFonts w:ascii="Times New Roman" w:eastAsiaTheme="minorEastAsia" w:hAnsi="Times New Roman" w:cs="Times New Roman"/>
          <w:color w:val="000000"/>
          <w:sz w:val="20"/>
          <w:szCs w:val="20"/>
          <w:lang w:val="en-GB" w:eastAsia="ja-JP"/>
        </w:rPr>
      </w:pPr>
      <w:ins w:id="147" w:author="Megha_Intel" w:date="2024-02-06T15:25:00Z">
        <w:del w:id="148"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Renewable energy source support </w:delText>
          </w:r>
        </w:del>
      </w:ins>
    </w:p>
    <w:p w14:paraId="223A196A" w14:textId="1BD225E8" w:rsidR="001950B0" w:rsidRPr="00182DE8" w:rsidDel="0034193C" w:rsidRDefault="001950B0" w:rsidP="001950B0">
      <w:pPr>
        <w:pStyle w:val="ListParagraph"/>
        <w:numPr>
          <w:ilvl w:val="1"/>
          <w:numId w:val="52"/>
        </w:numPr>
        <w:spacing w:after="200" w:line="276" w:lineRule="auto"/>
        <w:contextualSpacing/>
        <w:rPr>
          <w:ins w:id="149" w:author="Megha_Intel" w:date="2024-02-06T15:25:00Z"/>
          <w:del w:id="150" w:author="Intel_r01" w:date="2024-02-28T14:13:00Z"/>
          <w:rFonts w:ascii="Times New Roman" w:eastAsiaTheme="minorEastAsia" w:hAnsi="Times New Roman" w:cs="Times New Roman"/>
          <w:color w:val="000000"/>
          <w:sz w:val="20"/>
          <w:szCs w:val="20"/>
          <w:lang w:val="en-GB" w:eastAsia="ja-JP"/>
        </w:rPr>
      </w:pPr>
      <w:ins w:id="151" w:author="Megha_Intel" w:date="2024-02-06T15:25:00Z">
        <w:del w:id="152" w:author="Intel_r01" w:date="2024-02-28T14:13:00Z">
          <w:r w:rsidRPr="00182DE8" w:rsidDel="0034193C">
            <w:rPr>
              <w:rFonts w:ascii="Times New Roman" w:eastAsiaTheme="minorEastAsia" w:hAnsi="Times New Roman" w:cs="Times New Roman"/>
              <w:color w:val="000000"/>
              <w:sz w:val="20"/>
              <w:szCs w:val="20"/>
              <w:lang w:val="en-GB" w:eastAsia="ja-JP"/>
            </w:rPr>
            <w:delText>S-NSSAI or combination of S-NSSAI and DNN/DNAI</w:delText>
          </w:r>
        </w:del>
      </w:ins>
    </w:p>
    <w:p w14:paraId="29EDCA4E" w14:textId="2216ECFC" w:rsidR="001950B0" w:rsidRPr="00182DE8" w:rsidDel="0034193C" w:rsidRDefault="001950B0" w:rsidP="001950B0">
      <w:pPr>
        <w:pStyle w:val="ListParagraph"/>
        <w:numPr>
          <w:ilvl w:val="1"/>
          <w:numId w:val="52"/>
        </w:numPr>
        <w:spacing w:after="200" w:line="276" w:lineRule="auto"/>
        <w:contextualSpacing/>
        <w:rPr>
          <w:ins w:id="153" w:author="Megha_Intel" w:date="2024-02-06T15:25:00Z"/>
          <w:del w:id="154" w:author="Intel_r01" w:date="2024-02-28T14:13:00Z"/>
          <w:rFonts w:ascii="Times New Roman" w:eastAsiaTheme="minorEastAsia" w:hAnsi="Times New Roman" w:cs="Times New Roman"/>
          <w:color w:val="000000"/>
          <w:sz w:val="20"/>
          <w:szCs w:val="20"/>
          <w:lang w:val="en-GB" w:eastAsia="ja-JP"/>
        </w:rPr>
      </w:pPr>
      <w:ins w:id="155" w:author="Megha_Intel" w:date="2024-02-06T15:25:00Z">
        <w:del w:id="156"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Application ID.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NWDAF service consumer (example AF) then the AF may decide to deprioritize monitoring or data collection for ML training for a given period from a given UE or group of UEs. </w:delText>
          </w:r>
        </w:del>
      </w:ins>
    </w:p>
    <w:p w14:paraId="2276E12A" w14:textId="3EDAD842" w:rsidR="001950B0" w:rsidRPr="00182DE8" w:rsidDel="0034193C" w:rsidRDefault="001950B0" w:rsidP="001950B0">
      <w:pPr>
        <w:pStyle w:val="ListParagraph"/>
        <w:numPr>
          <w:ilvl w:val="1"/>
          <w:numId w:val="52"/>
        </w:numPr>
        <w:spacing w:after="200" w:line="276" w:lineRule="auto"/>
        <w:contextualSpacing/>
        <w:rPr>
          <w:ins w:id="157" w:author="Megha_Intel" w:date="2024-02-06T15:25:00Z"/>
          <w:del w:id="158" w:author="Intel_r01" w:date="2024-02-28T14:13:00Z"/>
          <w:rFonts w:ascii="Times New Roman" w:eastAsiaTheme="minorEastAsia" w:hAnsi="Times New Roman" w:cs="Times New Roman"/>
          <w:color w:val="000000"/>
          <w:sz w:val="20"/>
          <w:szCs w:val="20"/>
          <w:lang w:val="en-GB" w:eastAsia="ja-JP"/>
        </w:rPr>
      </w:pPr>
      <w:ins w:id="159" w:author="Megha_Intel" w:date="2024-02-06T15:25:00Z">
        <w:del w:id="160"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Traffic type of interest </w:delText>
          </w:r>
        </w:del>
      </w:ins>
    </w:p>
    <w:p w14:paraId="45A8BF08" w14:textId="34BE487E" w:rsidR="001950B0" w:rsidRPr="00182DE8" w:rsidDel="0034193C" w:rsidRDefault="001950B0" w:rsidP="001950B0">
      <w:pPr>
        <w:pStyle w:val="ListParagraph"/>
        <w:numPr>
          <w:ilvl w:val="1"/>
          <w:numId w:val="52"/>
        </w:numPr>
        <w:spacing w:after="200" w:line="276" w:lineRule="auto"/>
        <w:contextualSpacing/>
        <w:rPr>
          <w:ins w:id="161" w:author="Megha_Intel" w:date="2024-02-06T15:25:00Z"/>
          <w:del w:id="162" w:author="Intel_r01" w:date="2024-02-28T14:13:00Z"/>
          <w:rFonts w:ascii="Times New Roman" w:eastAsiaTheme="minorEastAsia" w:hAnsi="Times New Roman" w:cs="Times New Roman"/>
          <w:color w:val="000000"/>
          <w:sz w:val="20"/>
          <w:szCs w:val="20"/>
          <w:lang w:val="en-GB" w:eastAsia="ja-JP"/>
        </w:rPr>
      </w:pPr>
      <w:ins w:id="163" w:author="Megha_Intel" w:date="2024-02-06T15:25:00Z">
        <w:del w:id="164" w:author="Intel_r01" w:date="2024-02-28T14:13:00Z">
          <w:r w:rsidRPr="00182DE8" w:rsidDel="0034193C">
            <w:rPr>
              <w:rFonts w:ascii="Times New Roman" w:eastAsiaTheme="minorEastAsia" w:hAnsi="Times New Roman" w:cs="Times New Roman"/>
              <w:color w:val="000000"/>
              <w:sz w:val="20"/>
              <w:szCs w:val="20"/>
              <w:lang w:val="en-GB" w:eastAsia="ja-JP"/>
            </w:rPr>
            <w:delText>Maximum Energy Credits for a given UE subscription</w:delText>
          </w:r>
        </w:del>
        <w:del w:id="165" w:author="Intel_r01" w:date="2024-02-27T05:39:00Z">
          <w:r w:rsidRPr="003B0F90" w:rsidDel="00580D93">
            <w:rPr>
              <w:rFonts w:ascii="Times New Roman" w:eastAsiaTheme="minorEastAsia" w:hAnsi="Times New Roman" w:cs="Times New Roman"/>
              <w:color w:val="000000"/>
              <w:sz w:val="20"/>
              <w:szCs w:val="20"/>
              <w:highlight w:val="lightGray"/>
              <w:lang w:val="en-GB" w:eastAsia="ja-JP"/>
              <w:rPrChange w:id="166" w:author="Intel_r01" w:date="2024-02-27T22:15:00Z">
                <w:rPr>
                  <w:rFonts w:ascii="Times New Roman" w:eastAsiaTheme="minorEastAsia" w:hAnsi="Times New Roman" w:cs="Times New Roman"/>
                  <w:color w:val="000000"/>
                  <w:sz w:val="20"/>
                  <w:szCs w:val="20"/>
                  <w:lang w:val="en-GB" w:eastAsia="ja-JP"/>
                </w:rPr>
              </w:rPrChange>
            </w:rPr>
            <w:delText>, per slice</w:delText>
          </w:r>
          <w:r w:rsidRPr="003B0F90" w:rsidDel="006A70F0">
            <w:rPr>
              <w:rFonts w:ascii="Times New Roman" w:eastAsiaTheme="minorEastAsia" w:hAnsi="Times New Roman" w:cs="Times New Roman"/>
              <w:color w:val="000000"/>
              <w:sz w:val="20"/>
              <w:szCs w:val="20"/>
              <w:highlight w:val="lightGray"/>
              <w:lang w:val="en-GB" w:eastAsia="ja-JP"/>
              <w:rPrChange w:id="167" w:author="Intel_r01" w:date="2024-02-27T22:15:00Z">
                <w:rPr>
                  <w:rFonts w:ascii="Times New Roman" w:eastAsiaTheme="minorEastAsia" w:hAnsi="Times New Roman" w:cs="Times New Roman"/>
                  <w:color w:val="000000"/>
                  <w:sz w:val="20"/>
                  <w:szCs w:val="20"/>
                  <w:lang w:val="en-GB" w:eastAsia="ja-JP"/>
                </w:rPr>
              </w:rPrChange>
            </w:rPr>
            <w:delText>, per UE</w:delText>
          </w:r>
        </w:del>
        <w:del w:id="168" w:author="Intel_r01" w:date="2024-02-27T05:38:00Z">
          <w:r w:rsidRPr="003B0F90" w:rsidDel="006F68CF">
            <w:rPr>
              <w:rFonts w:ascii="Times New Roman" w:eastAsiaTheme="minorEastAsia" w:hAnsi="Times New Roman" w:cs="Times New Roman"/>
              <w:color w:val="000000"/>
              <w:sz w:val="20"/>
              <w:szCs w:val="20"/>
              <w:highlight w:val="lightGray"/>
              <w:lang w:val="en-GB" w:eastAsia="ja-JP"/>
              <w:rPrChange w:id="169" w:author="Intel_r01" w:date="2024-02-27T22:15:00Z">
                <w:rPr>
                  <w:rFonts w:ascii="Times New Roman" w:eastAsiaTheme="minorEastAsia" w:hAnsi="Times New Roman" w:cs="Times New Roman"/>
                  <w:color w:val="000000"/>
                  <w:sz w:val="20"/>
                  <w:szCs w:val="20"/>
                  <w:lang w:val="en-GB" w:eastAsia="ja-JP"/>
                </w:rPr>
              </w:rPrChange>
            </w:rPr>
            <w:delText xml:space="preserve">, allocated per PDU </w:delText>
          </w:r>
        </w:del>
      </w:ins>
      <w:ins w:id="170" w:author="Megha_Intel" w:date="2024-02-15T12:14:00Z">
        <w:del w:id="171" w:author="Intel_r01" w:date="2024-02-27T05:38:00Z">
          <w:r w:rsidR="008F6664" w:rsidRPr="003B0F90" w:rsidDel="006F68CF">
            <w:rPr>
              <w:rFonts w:ascii="Times New Roman" w:eastAsiaTheme="minorEastAsia" w:hAnsi="Times New Roman" w:cs="Times New Roman"/>
              <w:color w:val="000000"/>
              <w:sz w:val="20"/>
              <w:szCs w:val="20"/>
              <w:highlight w:val="lightGray"/>
              <w:lang w:val="en-GB" w:eastAsia="ja-JP"/>
              <w:rPrChange w:id="172" w:author="Intel_r01" w:date="2024-02-27T22:15:00Z">
                <w:rPr>
                  <w:rFonts w:ascii="Times New Roman" w:eastAsiaTheme="minorEastAsia" w:hAnsi="Times New Roman" w:cs="Times New Roman"/>
                  <w:color w:val="000000"/>
                  <w:sz w:val="20"/>
                  <w:szCs w:val="20"/>
                  <w:lang w:val="en-GB" w:eastAsia="ja-JP"/>
                </w:rPr>
              </w:rPrChange>
            </w:rPr>
            <w:delText>session</w:delText>
          </w:r>
        </w:del>
        <w:del w:id="173" w:author="Intel_r01" w:date="2024-02-28T14:13:00Z">
          <w:r w:rsidR="008F6664" w:rsidRPr="003B0F90" w:rsidDel="0034193C">
            <w:rPr>
              <w:rFonts w:ascii="Times New Roman" w:eastAsiaTheme="minorEastAsia" w:hAnsi="Times New Roman" w:cs="Times New Roman"/>
              <w:color w:val="000000"/>
              <w:sz w:val="20"/>
              <w:szCs w:val="20"/>
              <w:highlight w:val="lightGray"/>
              <w:lang w:val="en-GB" w:eastAsia="ja-JP"/>
              <w:rPrChange w:id="174" w:author="Intel_r01" w:date="2024-02-27T22:15:00Z">
                <w:rPr>
                  <w:rFonts w:ascii="Times New Roman" w:eastAsiaTheme="minorEastAsia" w:hAnsi="Times New Roman" w:cs="Times New Roman"/>
                  <w:color w:val="000000"/>
                  <w:sz w:val="20"/>
                  <w:szCs w:val="20"/>
                  <w:lang w:val="en-GB" w:eastAsia="ja-JP"/>
                </w:rPr>
              </w:rPrChange>
            </w:rPr>
            <w:delText>.</w:delText>
          </w:r>
        </w:del>
      </w:ins>
    </w:p>
    <w:p w14:paraId="75B56747" w14:textId="7EBEA141" w:rsidR="001950B0" w:rsidRPr="00182DE8" w:rsidDel="0034193C" w:rsidRDefault="001950B0" w:rsidP="001950B0">
      <w:pPr>
        <w:pStyle w:val="ListParagraph"/>
        <w:numPr>
          <w:ilvl w:val="1"/>
          <w:numId w:val="52"/>
        </w:numPr>
        <w:spacing w:after="200" w:line="276" w:lineRule="auto"/>
        <w:contextualSpacing/>
        <w:rPr>
          <w:ins w:id="175" w:author="Megha_Intel" w:date="2024-02-06T15:25:00Z"/>
          <w:del w:id="176" w:author="Intel_r01" w:date="2024-02-28T14:13:00Z"/>
          <w:rFonts w:ascii="Times New Roman" w:eastAsiaTheme="minorEastAsia" w:hAnsi="Times New Roman" w:cs="Times New Roman"/>
          <w:color w:val="000000"/>
          <w:sz w:val="20"/>
          <w:szCs w:val="20"/>
          <w:lang w:val="en-GB" w:eastAsia="ja-JP"/>
        </w:rPr>
      </w:pPr>
      <w:ins w:id="177" w:author="Megha_Intel" w:date="2024-02-06T15:25:00Z">
        <w:del w:id="178"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Reporting Thresholds, which apply only for subscriptions and indicate conditions on the level to be reached for respective analytics information in order to be notified by the NWDAF. For example, reporting threshold for time spent in certain energy state that may contribute towards maximum energy credits that may be assigned for the target of Analytics </w:delText>
          </w:r>
        </w:del>
      </w:ins>
      <w:ins w:id="179" w:author="Megha_Intel" w:date="2024-02-15T12:14:00Z">
        <w:del w:id="180" w:author="Intel_r01" w:date="2024-02-28T14:13:00Z">
          <w:r w:rsidR="008F6664" w:rsidRPr="00182DE8" w:rsidDel="0034193C">
            <w:rPr>
              <w:rFonts w:ascii="Times New Roman" w:eastAsiaTheme="minorEastAsia" w:hAnsi="Times New Roman" w:cs="Times New Roman"/>
              <w:color w:val="000000"/>
              <w:sz w:val="20"/>
              <w:szCs w:val="20"/>
              <w:lang w:val="en-GB" w:eastAsia="ja-JP"/>
            </w:rPr>
            <w:delText>Reporting. For</w:delText>
          </w:r>
        </w:del>
      </w:ins>
      <w:ins w:id="181" w:author="Megha_Intel" w:date="2024-02-06T15:25:00Z">
        <w:del w:id="182"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 example: for a given day or month. </w:delText>
          </w:r>
        </w:del>
      </w:ins>
    </w:p>
    <w:p w14:paraId="4B47F2AC" w14:textId="33BB2204" w:rsidR="001950B0" w:rsidRPr="00182DE8" w:rsidDel="0034193C" w:rsidRDefault="001950B0" w:rsidP="001950B0">
      <w:pPr>
        <w:pStyle w:val="ListParagraph"/>
        <w:numPr>
          <w:ilvl w:val="1"/>
          <w:numId w:val="52"/>
        </w:numPr>
        <w:spacing w:after="200" w:line="276" w:lineRule="auto"/>
        <w:contextualSpacing/>
        <w:rPr>
          <w:ins w:id="183" w:author="Megha_Intel" w:date="2024-02-06T15:25:00Z"/>
          <w:del w:id="184" w:author="Intel_r01" w:date="2024-02-28T14:13:00Z"/>
          <w:rFonts w:ascii="Times New Roman" w:eastAsiaTheme="minorEastAsia" w:hAnsi="Times New Roman" w:cs="Times New Roman"/>
          <w:color w:val="000000"/>
          <w:sz w:val="20"/>
          <w:szCs w:val="20"/>
          <w:lang w:val="en-GB" w:eastAsia="ja-JP"/>
        </w:rPr>
      </w:pPr>
      <w:ins w:id="185" w:author="Megha_Intel" w:date="2024-02-06T15:25:00Z">
        <w:del w:id="186" w:author="Intel_r01" w:date="2024-02-28T14:13:00Z">
          <w:r w:rsidRPr="00182DE8" w:rsidDel="0034193C">
            <w:rPr>
              <w:rFonts w:ascii="Times New Roman" w:eastAsiaTheme="minorEastAsia" w:hAnsi="Times New Roman" w:cs="Times New Roman"/>
              <w:color w:val="000000"/>
              <w:sz w:val="20"/>
              <w:szCs w:val="20"/>
              <w:lang w:val="en-GB" w:eastAsia="ja-JP"/>
            </w:rPr>
            <w:delText xml:space="preserve">Preferred level of accuracy </w:delText>
          </w:r>
        </w:del>
      </w:ins>
    </w:p>
    <w:p w14:paraId="22358F45" w14:textId="112E9244" w:rsidR="001950B0" w:rsidRPr="00182DE8" w:rsidDel="0034193C" w:rsidRDefault="001950B0" w:rsidP="001950B0">
      <w:pPr>
        <w:pStyle w:val="ListParagraph"/>
        <w:numPr>
          <w:ilvl w:val="0"/>
          <w:numId w:val="52"/>
        </w:numPr>
        <w:spacing w:after="200" w:line="276" w:lineRule="auto"/>
        <w:contextualSpacing/>
        <w:rPr>
          <w:ins w:id="187" w:author="Megha_Intel" w:date="2024-02-06T15:25:00Z"/>
          <w:del w:id="188" w:author="Intel_r01" w:date="2024-02-28T14:13:00Z"/>
          <w:rFonts w:ascii="Times New Roman" w:eastAsiaTheme="minorEastAsia" w:hAnsi="Times New Roman" w:cs="Times New Roman"/>
          <w:color w:val="000000"/>
          <w:sz w:val="20"/>
          <w:szCs w:val="20"/>
          <w:lang w:val="en-GB" w:eastAsia="ja-JP"/>
        </w:rPr>
      </w:pPr>
      <w:ins w:id="189" w:author="Megha_Intel" w:date="2024-02-06T15:25:00Z">
        <w:del w:id="190" w:author="Intel_r01" w:date="2024-02-28T14:13:00Z">
          <w:r w:rsidRPr="00182DE8" w:rsidDel="0034193C">
            <w:rPr>
              <w:rFonts w:ascii="Times New Roman" w:eastAsiaTheme="minorEastAsia" w:hAnsi="Times New Roman" w:cs="Times New Roman"/>
              <w:color w:val="000000"/>
              <w:sz w:val="20"/>
              <w:szCs w:val="20"/>
              <w:lang w:val="en-GB" w:eastAsia="ja-JP"/>
            </w:rPr>
            <w:delText>Analytics Target Period: time interval [start..end], either in the past (both start time and end time in the past) or in the future (both start time and end time in the future). An Analytics target period in the past is a request or subscription for statistics.</w:delText>
          </w:r>
        </w:del>
      </w:ins>
    </w:p>
    <w:p w14:paraId="1BFDCC5D" w14:textId="6F22F836" w:rsidR="004C775F" w:rsidDel="0034193C" w:rsidRDefault="00D23155" w:rsidP="00C4319C">
      <w:pPr>
        <w:pStyle w:val="Heading5"/>
        <w:rPr>
          <w:ins w:id="191" w:author="Megha_Intel" w:date="2024-02-06T15:26:00Z"/>
          <w:del w:id="192" w:author="Intel_r01" w:date="2024-02-28T14:13:00Z"/>
          <w:color w:val="FF0000"/>
          <w:u w:val="single"/>
        </w:rPr>
      </w:pPr>
      <w:ins w:id="193" w:author="Megha_Intel" w:date="2024-02-06T15:26:00Z">
        <w:del w:id="194" w:author="Intel_r01" w:date="2024-02-28T14:13:00Z">
          <w:r w:rsidDel="0034193C">
            <w:delText>6.x.2.1.1</w:delText>
          </w:r>
          <w:r w:rsidR="00C4682B" w:rsidDel="0034193C">
            <w:delText xml:space="preserve">   </w:delText>
          </w:r>
          <w:r w:rsidR="00C4682B" w:rsidRPr="00182DE8" w:rsidDel="0034193C">
            <w:delText>Input Data collection for EnergyInformation Analytics</w:delText>
          </w:r>
        </w:del>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59"/>
        <w:gridCol w:w="2991"/>
      </w:tblGrid>
      <w:tr w:rsidR="000F3EC9" w:rsidRPr="005D2CF1" w:rsidDel="0034193C" w14:paraId="070B0DE9" w14:textId="364FF28C" w:rsidTr="00120A95">
        <w:trPr>
          <w:jc w:val="center"/>
          <w:ins w:id="195" w:author="Megha_Intel" w:date="2024-02-06T15:27:00Z"/>
          <w:del w:id="196" w:author="Intel_r01" w:date="2024-02-28T14:13:00Z"/>
        </w:trPr>
        <w:tc>
          <w:tcPr>
            <w:tcW w:w="3235" w:type="dxa"/>
          </w:tcPr>
          <w:p w14:paraId="50147279" w14:textId="2C6258C4" w:rsidR="000F3EC9" w:rsidRPr="005D2CF1" w:rsidDel="0034193C" w:rsidRDefault="000F3EC9" w:rsidP="00120A95">
            <w:pPr>
              <w:pStyle w:val="TAH"/>
              <w:rPr>
                <w:ins w:id="197" w:author="Megha_Intel" w:date="2024-02-06T15:27:00Z"/>
                <w:del w:id="198" w:author="Intel_r01" w:date="2024-02-28T14:13:00Z"/>
              </w:rPr>
            </w:pPr>
            <w:ins w:id="199" w:author="Megha_Intel" w:date="2024-02-06T15:27:00Z">
              <w:del w:id="200" w:author="Intel_r01" w:date="2024-02-28T14:13:00Z">
                <w:r w:rsidRPr="005D2CF1" w:rsidDel="0034193C">
                  <w:delText>Information</w:delText>
                </w:r>
              </w:del>
            </w:ins>
          </w:p>
        </w:tc>
        <w:tc>
          <w:tcPr>
            <w:tcW w:w="1059" w:type="dxa"/>
          </w:tcPr>
          <w:p w14:paraId="3B786486" w14:textId="5A85DF1B" w:rsidR="000F3EC9" w:rsidRPr="005D2CF1" w:rsidDel="0034193C" w:rsidRDefault="000F3EC9" w:rsidP="00120A95">
            <w:pPr>
              <w:pStyle w:val="TAH"/>
              <w:rPr>
                <w:ins w:id="201" w:author="Megha_Intel" w:date="2024-02-06T15:27:00Z"/>
                <w:del w:id="202" w:author="Intel_r01" w:date="2024-02-28T14:13:00Z"/>
              </w:rPr>
            </w:pPr>
            <w:ins w:id="203" w:author="Megha_Intel" w:date="2024-02-06T15:27:00Z">
              <w:del w:id="204" w:author="Intel_r01" w:date="2024-02-28T14:13:00Z">
                <w:r w:rsidRPr="005D2CF1" w:rsidDel="0034193C">
                  <w:delText>Source</w:delText>
                </w:r>
              </w:del>
            </w:ins>
          </w:p>
        </w:tc>
        <w:tc>
          <w:tcPr>
            <w:tcW w:w="2991" w:type="dxa"/>
          </w:tcPr>
          <w:p w14:paraId="14B536FC" w14:textId="3E254189" w:rsidR="000F3EC9" w:rsidRPr="005D2CF1" w:rsidDel="0034193C" w:rsidRDefault="000F3EC9" w:rsidP="00120A95">
            <w:pPr>
              <w:pStyle w:val="TAH"/>
              <w:rPr>
                <w:ins w:id="205" w:author="Megha_Intel" w:date="2024-02-06T15:27:00Z"/>
                <w:del w:id="206" w:author="Intel_r01" w:date="2024-02-28T14:13:00Z"/>
              </w:rPr>
            </w:pPr>
            <w:ins w:id="207" w:author="Megha_Intel" w:date="2024-02-06T15:27:00Z">
              <w:del w:id="208" w:author="Intel_r01" w:date="2024-02-28T14:13:00Z">
                <w:r w:rsidRPr="005D2CF1" w:rsidDel="0034193C">
                  <w:delText>Description</w:delText>
                </w:r>
              </w:del>
            </w:ins>
          </w:p>
        </w:tc>
      </w:tr>
      <w:tr w:rsidR="000F3EC9" w:rsidRPr="005D2CF1" w:rsidDel="0034193C" w14:paraId="13E5F69F" w14:textId="6FC3475D" w:rsidTr="00120A95">
        <w:trPr>
          <w:jc w:val="center"/>
          <w:ins w:id="209" w:author="Megha_Intel" w:date="2024-02-06T15:27:00Z"/>
          <w:del w:id="210" w:author="Intel_r01" w:date="2024-02-28T14:13:00Z"/>
        </w:trPr>
        <w:tc>
          <w:tcPr>
            <w:tcW w:w="3235" w:type="dxa"/>
          </w:tcPr>
          <w:p w14:paraId="4E214523" w14:textId="31B808F6" w:rsidR="000F3EC9" w:rsidRPr="00182DE8" w:rsidDel="0034193C" w:rsidRDefault="000F3EC9" w:rsidP="00120A95">
            <w:pPr>
              <w:pStyle w:val="TAH"/>
              <w:rPr>
                <w:ins w:id="211" w:author="Megha_Intel" w:date="2024-02-06T15:27:00Z"/>
                <w:del w:id="212" w:author="Intel_r01" w:date="2024-02-28T14:13:00Z"/>
                <w:rFonts w:ascii="Times New Roman" w:hAnsi="Times New Roman"/>
                <w:b w:val="0"/>
                <w:sz w:val="20"/>
              </w:rPr>
            </w:pPr>
            <w:ins w:id="213" w:author="Megha_Intel" w:date="2024-02-06T15:27:00Z">
              <w:del w:id="214" w:author="Intel_r01" w:date="2024-02-28T14:13:00Z">
                <w:r w:rsidRPr="00182DE8" w:rsidDel="0034193C">
                  <w:rPr>
                    <w:rFonts w:ascii="Times New Roman" w:hAnsi="Times New Roman"/>
                    <w:b w:val="0"/>
                    <w:sz w:val="20"/>
                  </w:rPr>
                  <w:delText>EnergySaving State</w:delText>
                </w:r>
              </w:del>
            </w:ins>
          </w:p>
        </w:tc>
        <w:tc>
          <w:tcPr>
            <w:tcW w:w="1059" w:type="dxa"/>
          </w:tcPr>
          <w:p w14:paraId="6D6630F8" w14:textId="3D6C7DA6" w:rsidR="000F3EC9" w:rsidRPr="00182DE8" w:rsidDel="0034193C" w:rsidRDefault="000F3EC9" w:rsidP="00120A95">
            <w:pPr>
              <w:pStyle w:val="TAH"/>
              <w:jc w:val="left"/>
              <w:rPr>
                <w:ins w:id="215" w:author="Megha_Intel" w:date="2024-02-06T15:27:00Z"/>
                <w:del w:id="216" w:author="Intel_r01" w:date="2024-02-28T14:13:00Z"/>
                <w:rFonts w:ascii="Times New Roman" w:hAnsi="Times New Roman"/>
                <w:b w:val="0"/>
                <w:sz w:val="20"/>
              </w:rPr>
            </w:pPr>
            <w:ins w:id="217" w:author="Megha_Intel" w:date="2024-02-06T15:27:00Z">
              <w:del w:id="218" w:author="Intel_r01" w:date="2024-02-28T14:13:00Z">
                <w:r w:rsidRPr="00182DE8" w:rsidDel="0034193C">
                  <w:rPr>
                    <w:rFonts w:ascii="Times New Roman" w:hAnsi="Times New Roman"/>
                    <w:b w:val="0"/>
                    <w:sz w:val="20"/>
                  </w:rPr>
                  <w:delText xml:space="preserve">  OAM</w:delText>
                </w:r>
              </w:del>
            </w:ins>
          </w:p>
        </w:tc>
        <w:tc>
          <w:tcPr>
            <w:tcW w:w="2991" w:type="dxa"/>
          </w:tcPr>
          <w:p w14:paraId="04719175" w14:textId="27868C5B" w:rsidR="000F3EC9" w:rsidRPr="00182DE8" w:rsidDel="0034193C" w:rsidRDefault="000F3EC9" w:rsidP="00120A95">
            <w:pPr>
              <w:pStyle w:val="TAH"/>
              <w:rPr>
                <w:ins w:id="219" w:author="Megha_Intel" w:date="2024-02-06T15:27:00Z"/>
                <w:del w:id="220" w:author="Intel_r01" w:date="2024-02-28T14:13:00Z"/>
                <w:rFonts w:ascii="Times New Roman" w:hAnsi="Times New Roman"/>
                <w:b w:val="0"/>
                <w:sz w:val="20"/>
              </w:rPr>
            </w:pPr>
            <w:ins w:id="221" w:author="Megha_Intel" w:date="2024-02-06T15:27:00Z">
              <w:del w:id="222" w:author="Intel_r01" w:date="2024-02-28T14:13:00Z">
                <w:r w:rsidRPr="00182DE8" w:rsidDel="0034193C">
                  <w:rPr>
                    <w:rFonts w:ascii="Times New Roman" w:hAnsi="Times New Roman"/>
                    <w:b w:val="0"/>
                    <w:sz w:val="20"/>
                  </w:rPr>
                  <w:delText>Specifies the status regarding the energy saving in a cell</w:delText>
                </w:r>
              </w:del>
            </w:ins>
          </w:p>
        </w:tc>
      </w:tr>
      <w:tr w:rsidR="000F3EC9" w:rsidRPr="005D2CF1" w:rsidDel="0034193C" w14:paraId="3B007DA5" w14:textId="7A116257" w:rsidTr="00120A95">
        <w:trPr>
          <w:jc w:val="center"/>
          <w:ins w:id="223" w:author="Megha_Intel" w:date="2024-02-06T15:27:00Z"/>
          <w:del w:id="224" w:author="Intel_r01" w:date="2024-02-28T14:13:00Z"/>
        </w:trPr>
        <w:tc>
          <w:tcPr>
            <w:tcW w:w="3235" w:type="dxa"/>
          </w:tcPr>
          <w:p w14:paraId="7832DF51" w14:textId="54145D0B" w:rsidR="000F3EC9" w:rsidRPr="00182DE8" w:rsidDel="0034193C" w:rsidRDefault="000F3EC9" w:rsidP="00120A95">
            <w:pPr>
              <w:pStyle w:val="TAH"/>
              <w:rPr>
                <w:ins w:id="225" w:author="Megha_Intel" w:date="2024-02-06T15:27:00Z"/>
                <w:del w:id="226" w:author="Intel_r01" w:date="2024-02-28T14:13:00Z"/>
                <w:rFonts w:ascii="Times New Roman" w:hAnsi="Times New Roman"/>
                <w:b w:val="0"/>
                <w:sz w:val="20"/>
              </w:rPr>
            </w:pPr>
            <w:ins w:id="227" w:author="Megha_Intel" w:date="2024-02-06T15:27:00Z">
              <w:del w:id="228" w:author="Intel_r01" w:date="2024-02-28T14:13:00Z">
                <w:r w:rsidRPr="00182DE8" w:rsidDel="0034193C">
                  <w:rPr>
                    <w:rFonts w:ascii="Times New Roman" w:hAnsi="Times New Roman"/>
                    <w:b w:val="0"/>
                    <w:sz w:val="20"/>
                  </w:rPr>
                  <w:delText>NF EnergySaving State</w:delText>
                </w:r>
              </w:del>
            </w:ins>
          </w:p>
        </w:tc>
        <w:tc>
          <w:tcPr>
            <w:tcW w:w="1059" w:type="dxa"/>
          </w:tcPr>
          <w:p w14:paraId="52AE110C" w14:textId="084F9021" w:rsidR="000F3EC9" w:rsidRPr="00182DE8" w:rsidDel="0034193C" w:rsidRDefault="000F3EC9" w:rsidP="00120A95">
            <w:pPr>
              <w:pStyle w:val="TAH"/>
              <w:jc w:val="left"/>
              <w:rPr>
                <w:ins w:id="229" w:author="Megha_Intel" w:date="2024-02-06T15:27:00Z"/>
                <w:del w:id="230" w:author="Intel_r01" w:date="2024-02-28T14:13:00Z"/>
                <w:rFonts w:ascii="Times New Roman" w:hAnsi="Times New Roman"/>
                <w:b w:val="0"/>
                <w:sz w:val="20"/>
              </w:rPr>
            </w:pPr>
            <w:ins w:id="231" w:author="Megha_Intel" w:date="2024-02-06T15:27:00Z">
              <w:del w:id="232" w:author="Intel_r01" w:date="2024-02-28T14:13:00Z">
                <w:r w:rsidRPr="00182DE8" w:rsidDel="0034193C">
                  <w:rPr>
                    <w:rFonts w:ascii="Times New Roman" w:hAnsi="Times New Roman"/>
                    <w:b w:val="0"/>
                    <w:sz w:val="20"/>
                  </w:rPr>
                  <w:delText xml:space="preserve"> OAM</w:delText>
                </w:r>
              </w:del>
            </w:ins>
          </w:p>
        </w:tc>
        <w:tc>
          <w:tcPr>
            <w:tcW w:w="2991" w:type="dxa"/>
          </w:tcPr>
          <w:p w14:paraId="7AD0E57A" w14:textId="44A7F290" w:rsidR="000F3EC9" w:rsidRPr="00182DE8" w:rsidDel="0034193C" w:rsidRDefault="000F3EC9" w:rsidP="00120A95">
            <w:pPr>
              <w:pStyle w:val="TAH"/>
              <w:rPr>
                <w:ins w:id="233" w:author="Megha_Intel" w:date="2024-02-06T15:27:00Z"/>
                <w:del w:id="234" w:author="Intel_r01" w:date="2024-02-28T14:13:00Z"/>
                <w:rFonts w:ascii="Times New Roman" w:hAnsi="Times New Roman"/>
                <w:b w:val="0"/>
                <w:sz w:val="20"/>
              </w:rPr>
            </w:pPr>
            <w:ins w:id="235" w:author="Megha_Intel" w:date="2024-02-06T15:27:00Z">
              <w:del w:id="236" w:author="Intel_r01" w:date="2024-02-28T14:13:00Z">
                <w:r w:rsidRPr="00182DE8" w:rsidDel="0034193C">
                  <w:rPr>
                    <w:rFonts w:ascii="Times New Roman" w:hAnsi="Times New Roman"/>
                    <w:b w:val="0"/>
                    <w:sz w:val="20"/>
                  </w:rPr>
                  <w:delText>Specifies the status regarding the energy saving for a specific NF</w:delText>
                </w:r>
              </w:del>
            </w:ins>
          </w:p>
        </w:tc>
      </w:tr>
      <w:tr w:rsidR="000F3EC9" w:rsidRPr="005D2CF1" w:rsidDel="0034193C" w14:paraId="738354DE" w14:textId="59D7AE46" w:rsidTr="00120A95">
        <w:trPr>
          <w:jc w:val="center"/>
          <w:ins w:id="237" w:author="Megha_Intel" w:date="2024-02-06T15:27:00Z"/>
          <w:del w:id="238" w:author="Intel_r01" w:date="2024-02-28T14:13:00Z"/>
        </w:trPr>
        <w:tc>
          <w:tcPr>
            <w:tcW w:w="3235" w:type="dxa"/>
          </w:tcPr>
          <w:p w14:paraId="1CE0F464" w14:textId="0217C7AF" w:rsidR="000F3EC9" w:rsidRPr="00182DE8" w:rsidDel="0034193C" w:rsidRDefault="000F3EC9" w:rsidP="00120A95">
            <w:pPr>
              <w:pStyle w:val="TAH"/>
              <w:rPr>
                <w:ins w:id="239" w:author="Megha_Intel" w:date="2024-02-06T15:27:00Z"/>
                <w:del w:id="240" w:author="Intel_r01" w:date="2024-02-28T14:13:00Z"/>
                <w:rFonts w:ascii="Times New Roman" w:hAnsi="Times New Roman"/>
                <w:b w:val="0"/>
                <w:sz w:val="20"/>
              </w:rPr>
            </w:pPr>
            <w:ins w:id="241" w:author="Megha_Intel" w:date="2024-02-06T15:27:00Z">
              <w:del w:id="242" w:author="Intel_r01" w:date="2024-02-28T14:13:00Z">
                <w:r w:rsidRPr="00182DE8" w:rsidDel="0034193C">
                  <w:rPr>
                    <w:rFonts w:ascii="Times New Roman" w:hAnsi="Times New Roman"/>
                    <w:b w:val="0"/>
                    <w:sz w:val="20"/>
                  </w:rPr>
                  <w:delText>Type of power of NF</w:delText>
                </w:r>
              </w:del>
            </w:ins>
          </w:p>
        </w:tc>
        <w:tc>
          <w:tcPr>
            <w:tcW w:w="1059" w:type="dxa"/>
          </w:tcPr>
          <w:p w14:paraId="7D0C64CF" w14:textId="6A9560CB" w:rsidR="000F3EC9" w:rsidRPr="00182DE8" w:rsidDel="0034193C" w:rsidRDefault="000F3EC9" w:rsidP="00120A95">
            <w:pPr>
              <w:pStyle w:val="TAH"/>
              <w:jc w:val="left"/>
              <w:rPr>
                <w:ins w:id="243" w:author="Megha_Intel" w:date="2024-02-06T15:27:00Z"/>
                <w:del w:id="244" w:author="Intel_r01" w:date="2024-02-28T14:13:00Z"/>
                <w:rFonts w:ascii="Times New Roman" w:hAnsi="Times New Roman"/>
                <w:b w:val="0"/>
                <w:sz w:val="20"/>
              </w:rPr>
            </w:pPr>
            <w:ins w:id="245" w:author="Megha_Intel" w:date="2024-02-06T15:27:00Z">
              <w:del w:id="246" w:author="Intel_r01" w:date="2024-02-28T14:13:00Z">
                <w:r w:rsidRPr="00182DE8" w:rsidDel="0034193C">
                  <w:rPr>
                    <w:rFonts w:ascii="Times New Roman" w:hAnsi="Times New Roman"/>
                    <w:b w:val="0"/>
                    <w:sz w:val="20"/>
                  </w:rPr>
                  <w:delText>OAM</w:delText>
                </w:r>
              </w:del>
            </w:ins>
          </w:p>
        </w:tc>
        <w:tc>
          <w:tcPr>
            <w:tcW w:w="2991" w:type="dxa"/>
          </w:tcPr>
          <w:p w14:paraId="5F845A26" w14:textId="7EA34D41" w:rsidR="000F3EC9" w:rsidRPr="00182DE8" w:rsidDel="0034193C" w:rsidRDefault="000F3EC9" w:rsidP="00120A95">
            <w:pPr>
              <w:pStyle w:val="TAH"/>
              <w:rPr>
                <w:ins w:id="247" w:author="Megha_Intel" w:date="2024-02-06T15:27:00Z"/>
                <w:del w:id="248" w:author="Intel_r01" w:date="2024-02-28T14:13:00Z"/>
                <w:rFonts w:ascii="Times New Roman" w:hAnsi="Times New Roman"/>
                <w:b w:val="0"/>
                <w:sz w:val="20"/>
              </w:rPr>
            </w:pPr>
            <w:ins w:id="249" w:author="Megha_Intel" w:date="2024-02-06T15:27:00Z">
              <w:del w:id="250" w:author="Intel_r01" w:date="2024-02-28T14:13:00Z">
                <w:r w:rsidRPr="00182DE8" w:rsidDel="0034193C">
                  <w:rPr>
                    <w:rFonts w:ascii="Times New Roman" w:hAnsi="Times New Roman"/>
                    <w:b w:val="0"/>
                    <w:sz w:val="20"/>
                  </w:rPr>
                  <w:delText xml:space="preserve">The powerInterface of the NF, defined in TS 28.622 </w:delText>
                </w:r>
              </w:del>
            </w:ins>
          </w:p>
        </w:tc>
      </w:tr>
      <w:tr w:rsidR="000F3EC9" w:rsidRPr="005D2CF1" w:rsidDel="0034193C" w14:paraId="261C37C2" w14:textId="34D39C16" w:rsidTr="00120A95">
        <w:trPr>
          <w:jc w:val="center"/>
          <w:ins w:id="251" w:author="Megha_Intel" w:date="2024-02-06T15:27:00Z"/>
          <w:del w:id="252" w:author="Intel_r01" w:date="2024-02-28T14:13:00Z"/>
        </w:trPr>
        <w:tc>
          <w:tcPr>
            <w:tcW w:w="3235" w:type="dxa"/>
          </w:tcPr>
          <w:p w14:paraId="105BCC87" w14:textId="01C21C50" w:rsidR="000F3EC9" w:rsidRPr="00182DE8" w:rsidDel="0034193C" w:rsidRDefault="000F3EC9" w:rsidP="00120A95">
            <w:pPr>
              <w:pStyle w:val="TAH"/>
              <w:rPr>
                <w:ins w:id="253" w:author="Megha_Intel" w:date="2024-02-06T15:27:00Z"/>
                <w:del w:id="254" w:author="Intel_r01" w:date="2024-02-28T14:13:00Z"/>
                <w:rFonts w:ascii="Times New Roman" w:hAnsi="Times New Roman"/>
                <w:b w:val="0"/>
                <w:sz w:val="20"/>
              </w:rPr>
            </w:pPr>
            <w:ins w:id="255" w:author="Megha_Intel" w:date="2024-02-06T15:27:00Z">
              <w:del w:id="256" w:author="Intel_r01" w:date="2024-02-28T14:13:00Z">
                <w:r w:rsidRPr="00182DE8" w:rsidDel="0034193C">
                  <w:rPr>
                    <w:rFonts w:ascii="Times New Roman" w:hAnsi="Times New Roman"/>
                    <w:b w:val="0"/>
                    <w:sz w:val="20"/>
                  </w:rPr>
                  <w:delText>Energy Consumption of gNB</w:delText>
                </w:r>
              </w:del>
            </w:ins>
          </w:p>
          <w:p w14:paraId="2CC1FE88" w14:textId="0EC4C876" w:rsidR="000F3EC9" w:rsidRPr="00182DE8" w:rsidDel="0034193C" w:rsidRDefault="000F3EC9" w:rsidP="00120A95">
            <w:pPr>
              <w:pStyle w:val="TAH"/>
              <w:rPr>
                <w:ins w:id="257" w:author="Megha_Intel" w:date="2024-02-06T15:27:00Z"/>
                <w:del w:id="258" w:author="Intel_r01" w:date="2024-02-28T14:13:00Z"/>
                <w:rFonts w:ascii="Times New Roman" w:hAnsi="Times New Roman"/>
                <w:b w:val="0"/>
                <w:sz w:val="20"/>
              </w:rPr>
            </w:pPr>
          </w:p>
        </w:tc>
        <w:tc>
          <w:tcPr>
            <w:tcW w:w="1059" w:type="dxa"/>
          </w:tcPr>
          <w:p w14:paraId="294E76AF" w14:textId="1076D389" w:rsidR="000F3EC9" w:rsidRPr="00182DE8" w:rsidDel="0034193C" w:rsidRDefault="000F3EC9" w:rsidP="00120A95">
            <w:pPr>
              <w:pStyle w:val="TAH"/>
              <w:jc w:val="left"/>
              <w:rPr>
                <w:ins w:id="259" w:author="Megha_Intel" w:date="2024-02-06T15:27:00Z"/>
                <w:del w:id="260" w:author="Intel_r01" w:date="2024-02-28T14:13:00Z"/>
                <w:rFonts w:ascii="Times New Roman" w:hAnsi="Times New Roman"/>
                <w:b w:val="0"/>
                <w:sz w:val="20"/>
              </w:rPr>
            </w:pPr>
            <w:ins w:id="261" w:author="Megha_Intel" w:date="2024-02-06T15:27:00Z">
              <w:del w:id="262" w:author="Intel_r01" w:date="2024-02-28T14:13:00Z">
                <w:r w:rsidRPr="00182DE8" w:rsidDel="0034193C">
                  <w:rPr>
                    <w:rFonts w:ascii="Times New Roman" w:hAnsi="Times New Roman"/>
                    <w:b w:val="0"/>
                    <w:sz w:val="20"/>
                  </w:rPr>
                  <w:delText>OAM</w:delText>
                </w:r>
              </w:del>
            </w:ins>
          </w:p>
        </w:tc>
        <w:tc>
          <w:tcPr>
            <w:tcW w:w="2991" w:type="dxa"/>
          </w:tcPr>
          <w:p w14:paraId="422BD1CB" w14:textId="781766E7" w:rsidR="000F3EC9" w:rsidRPr="00182DE8" w:rsidDel="0034193C" w:rsidRDefault="000F3EC9" w:rsidP="00120A95">
            <w:pPr>
              <w:pStyle w:val="TAH"/>
              <w:rPr>
                <w:ins w:id="263" w:author="Megha_Intel" w:date="2024-02-06T15:27:00Z"/>
                <w:del w:id="264" w:author="Intel_r01" w:date="2024-02-28T14:13:00Z"/>
                <w:rFonts w:ascii="Times New Roman" w:hAnsi="Times New Roman"/>
                <w:b w:val="0"/>
                <w:sz w:val="20"/>
              </w:rPr>
            </w:pPr>
            <w:ins w:id="265" w:author="Megha_Intel" w:date="2024-02-06T15:27:00Z">
              <w:del w:id="266" w:author="Intel_r01" w:date="2024-02-28T14:13:00Z">
                <w:r w:rsidRPr="00182DE8" w:rsidDel="0034193C">
                  <w:rPr>
                    <w:rFonts w:ascii="Times New Roman" w:hAnsi="Times New Roman"/>
                    <w:b w:val="0"/>
                    <w:sz w:val="20"/>
                  </w:rPr>
                  <w:delText>Measurements of energy consumption for PNF (gNB), as defined in TS 28.552</w:delText>
                </w:r>
              </w:del>
            </w:ins>
          </w:p>
        </w:tc>
      </w:tr>
      <w:tr w:rsidR="000F3EC9" w:rsidRPr="005D2CF1" w:rsidDel="0034193C" w14:paraId="5623DA49" w14:textId="724702C7" w:rsidTr="00120A95">
        <w:trPr>
          <w:jc w:val="center"/>
          <w:ins w:id="267" w:author="Megha_Intel" w:date="2024-02-06T15:27:00Z"/>
          <w:del w:id="268" w:author="Intel_r01" w:date="2024-02-28T14:13:00Z"/>
        </w:trPr>
        <w:tc>
          <w:tcPr>
            <w:tcW w:w="3235" w:type="dxa"/>
          </w:tcPr>
          <w:p w14:paraId="2393CD3E" w14:textId="6D60EF7B" w:rsidR="000F3EC9" w:rsidRPr="00182DE8" w:rsidDel="0034193C" w:rsidRDefault="000F3EC9" w:rsidP="00120A95">
            <w:pPr>
              <w:pStyle w:val="TAH"/>
              <w:rPr>
                <w:ins w:id="269" w:author="Megha_Intel" w:date="2024-02-06T15:27:00Z"/>
                <w:del w:id="270" w:author="Intel_r01" w:date="2024-02-28T14:13:00Z"/>
                <w:rFonts w:ascii="Times New Roman" w:hAnsi="Times New Roman"/>
                <w:b w:val="0"/>
                <w:sz w:val="20"/>
              </w:rPr>
            </w:pPr>
            <w:ins w:id="271" w:author="Megha_Intel" w:date="2024-02-06T15:27:00Z">
              <w:del w:id="272" w:author="Intel_r01" w:date="2024-02-28T14:13:00Z">
                <w:r w:rsidRPr="00182DE8" w:rsidDel="0034193C">
                  <w:rPr>
                    <w:rFonts w:ascii="Times New Roman" w:hAnsi="Times New Roman"/>
                    <w:b w:val="0"/>
                    <w:sz w:val="20"/>
                  </w:rPr>
                  <w:delText>Energy Consumption of NG-RAN</w:delText>
                </w:r>
              </w:del>
            </w:ins>
          </w:p>
          <w:p w14:paraId="78358D1A" w14:textId="3AD02EB4" w:rsidR="000F3EC9" w:rsidRPr="00182DE8" w:rsidDel="0034193C" w:rsidRDefault="000F3EC9" w:rsidP="00120A95">
            <w:pPr>
              <w:pStyle w:val="TAH"/>
              <w:rPr>
                <w:ins w:id="273" w:author="Megha_Intel" w:date="2024-02-06T15:27:00Z"/>
                <w:del w:id="274" w:author="Intel_r01" w:date="2024-02-28T14:13:00Z"/>
                <w:rFonts w:ascii="Times New Roman" w:hAnsi="Times New Roman"/>
                <w:b w:val="0"/>
                <w:sz w:val="20"/>
              </w:rPr>
            </w:pPr>
          </w:p>
        </w:tc>
        <w:tc>
          <w:tcPr>
            <w:tcW w:w="1059" w:type="dxa"/>
          </w:tcPr>
          <w:p w14:paraId="39730685" w14:textId="14F2DAF8" w:rsidR="000F3EC9" w:rsidRPr="00182DE8" w:rsidDel="0034193C" w:rsidRDefault="000F3EC9" w:rsidP="00120A95">
            <w:pPr>
              <w:pStyle w:val="TAH"/>
              <w:jc w:val="left"/>
              <w:rPr>
                <w:ins w:id="275" w:author="Megha_Intel" w:date="2024-02-06T15:27:00Z"/>
                <w:del w:id="276" w:author="Intel_r01" w:date="2024-02-28T14:13:00Z"/>
                <w:rFonts w:ascii="Times New Roman" w:hAnsi="Times New Roman"/>
                <w:b w:val="0"/>
                <w:sz w:val="20"/>
              </w:rPr>
            </w:pPr>
            <w:ins w:id="277" w:author="Megha_Intel" w:date="2024-02-06T15:27:00Z">
              <w:del w:id="278" w:author="Intel_r01" w:date="2024-02-28T14:13:00Z">
                <w:r w:rsidRPr="00182DE8" w:rsidDel="0034193C">
                  <w:rPr>
                    <w:rFonts w:ascii="Times New Roman" w:hAnsi="Times New Roman"/>
                    <w:b w:val="0"/>
                    <w:sz w:val="20"/>
                  </w:rPr>
                  <w:delText>OAM</w:delText>
                </w:r>
              </w:del>
            </w:ins>
          </w:p>
        </w:tc>
        <w:tc>
          <w:tcPr>
            <w:tcW w:w="2991" w:type="dxa"/>
          </w:tcPr>
          <w:p w14:paraId="0CCE01B3" w14:textId="4C33977A" w:rsidR="000F3EC9" w:rsidRPr="00182DE8" w:rsidDel="0034193C" w:rsidRDefault="000F3EC9" w:rsidP="00120A95">
            <w:pPr>
              <w:pStyle w:val="TAH"/>
              <w:rPr>
                <w:ins w:id="279" w:author="Megha_Intel" w:date="2024-02-06T15:27:00Z"/>
                <w:del w:id="280" w:author="Intel_r01" w:date="2024-02-28T14:13:00Z"/>
                <w:rFonts w:ascii="Times New Roman" w:hAnsi="Times New Roman"/>
                <w:b w:val="0"/>
                <w:sz w:val="20"/>
              </w:rPr>
            </w:pPr>
            <w:ins w:id="281" w:author="Megha_Intel" w:date="2024-02-06T15:27:00Z">
              <w:del w:id="282" w:author="Intel_r01" w:date="2024-02-28T14:13:00Z">
                <w:r w:rsidRPr="00182DE8" w:rsidDel="0034193C">
                  <w:rPr>
                    <w:rFonts w:ascii="Times New Roman" w:hAnsi="Times New Roman"/>
                    <w:b w:val="0"/>
                    <w:sz w:val="20"/>
                  </w:rPr>
                  <w:delText>KPIs of energy consumption for NG-RAN, as defined in TS 28.554</w:delText>
                </w:r>
              </w:del>
            </w:ins>
          </w:p>
        </w:tc>
      </w:tr>
      <w:tr w:rsidR="000F3EC9" w:rsidRPr="005D2CF1" w:rsidDel="0034193C" w14:paraId="113429F1" w14:textId="276759DB" w:rsidTr="00120A95">
        <w:trPr>
          <w:jc w:val="center"/>
          <w:ins w:id="283" w:author="Megha_Intel" w:date="2024-02-06T15:27:00Z"/>
          <w:del w:id="284" w:author="Intel_r01" w:date="2024-02-28T14:13:00Z"/>
        </w:trPr>
        <w:tc>
          <w:tcPr>
            <w:tcW w:w="3235" w:type="dxa"/>
          </w:tcPr>
          <w:p w14:paraId="387A0D71" w14:textId="75B09CF0" w:rsidR="000F3EC9" w:rsidRPr="00182DE8" w:rsidDel="0034193C" w:rsidRDefault="000F3EC9" w:rsidP="00120A95">
            <w:pPr>
              <w:pStyle w:val="TAH"/>
              <w:rPr>
                <w:ins w:id="285" w:author="Megha_Intel" w:date="2024-02-06T15:27:00Z"/>
                <w:del w:id="286" w:author="Intel_r01" w:date="2024-02-28T14:13:00Z"/>
                <w:rFonts w:ascii="Times New Roman" w:hAnsi="Times New Roman"/>
                <w:b w:val="0"/>
                <w:sz w:val="20"/>
              </w:rPr>
            </w:pPr>
            <w:ins w:id="287" w:author="Megha_Intel" w:date="2024-02-06T15:27:00Z">
              <w:del w:id="288" w:author="Intel_r01" w:date="2024-02-28T14:13:00Z">
                <w:r w:rsidRPr="00182DE8" w:rsidDel="0034193C">
                  <w:rPr>
                    <w:rFonts w:ascii="Times New Roman" w:hAnsi="Times New Roman"/>
                    <w:b w:val="0"/>
                    <w:sz w:val="20"/>
                  </w:rPr>
                  <w:delText>Energy Consumption of 5GC NF</w:delText>
                </w:r>
              </w:del>
            </w:ins>
          </w:p>
          <w:p w14:paraId="3D62899C" w14:textId="1381947B" w:rsidR="000F3EC9" w:rsidRPr="00182DE8" w:rsidDel="0034193C" w:rsidRDefault="000F3EC9" w:rsidP="00120A95">
            <w:pPr>
              <w:pStyle w:val="TAH"/>
              <w:rPr>
                <w:ins w:id="289" w:author="Megha_Intel" w:date="2024-02-06T15:27:00Z"/>
                <w:del w:id="290" w:author="Intel_r01" w:date="2024-02-28T14:13:00Z"/>
                <w:rFonts w:ascii="Times New Roman" w:hAnsi="Times New Roman"/>
                <w:b w:val="0"/>
                <w:sz w:val="20"/>
              </w:rPr>
            </w:pPr>
          </w:p>
        </w:tc>
        <w:tc>
          <w:tcPr>
            <w:tcW w:w="1059" w:type="dxa"/>
          </w:tcPr>
          <w:p w14:paraId="0845EC2F" w14:textId="7F1E5A25" w:rsidR="000F3EC9" w:rsidRPr="00182DE8" w:rsidDel="0034193C" w:rsidRDefault="000F3EC9" w:rsidP="00120A95">
            <w:pPr>
              <w:pStyle w:val="TAH"/>
              <w:jc w:val="left"/>
              <w:rPr>
                <w:ins w:id="291" w:author="Megha_Intel" w:date="2024-02-06T15:27:00Z"/>
                <w:del w:id="292" w:author="Intel_r01" w:date="2024-02-28T14:13:00Z"/>
                <w:rFonts w:ascii="Times New Roman" w:hAnsi="Times New Roman"/>
                <w:b w:val="0"/>
                <w:sz w:val="20"/>
              </w:rPr>
            </w:pPr>
            <w:ins w:id="293" w:author="Megha_Intel" w:date="2024-02-06T15:27:00Z">
              <w:del w:id="294" w:author="Intel_r01" w:date="2024-02-28T14:13:00Z">
                <w:r w:rsidRPr="00182DE8" w:rsidDel="0034193C">
                  <w:rPr>
                    <w:rFonts w:ascii="Times New Roman" w:hAnsi="Times New Roman"/>
                    <w:b w:val="0"/>
                    <w:sz w:val="20"/>
                  </w:rPr>
                  <w:delText>OAM</w:delText>
                </w:r>
              </w:del>
            </w:ins>
          </w:p>
        </w:tc>
        <w:tc>
          <w:tcPr>
            <w:tcW w:w="2991" w:type="dxa"/>
          </w:tcPr>
          <w:p w14:paraId="7D8277A0" w14:textId="0D6644BA" w:rsidR="000F3EC9" w:rsidRPr="00182DE8" w:rsidDel="0034193C" w:rsidRDefault="000F3EC9" w:rsidP="00120A95">
            <w:pPr>
              <w:pStyle w:val="TAH"/>
              <w:rPr>
                <w:ins w:id="295" w:author="Megha_Intel" w:date="2024-02-06T15:27:00Z"/>
                <w:del w:id="296" w:author="Intel_r01" w:date="2024-02-28T14:13:00Z"/>
                <w:rFonts w:ascii="Times New Roman" w:hAnsi="Times New Roman"/>
                <w:b w:val="0"/>
                <w:sz w:val="20"/>
              </w:rPr>
            </w:pPr>
            <w:ins w:id="297" w:author="Megha_Intel" w:date="2024-02-06T15:27:00Z">
              <w:del w:id="298" w:author="Intel_r01" w:date="2024-02-28T14:13:00Z">
                <w:r w:rsidRPr="00182DE8" w:rsidDel="0034193C">
                  <w:rPr>
                    <w:rFonts w:ascii="Times New Roman" w:hAnsi="Times New Roman"/>
                    <w:b w:val="0"/>
                    <w:sz w:val="20"/>
                  </w:rPr>
                  <w:delText>KPIs of energy consumption for 5GC NF, as defined in TS 28.554</w:delText>
                </w:r>
              </w:del>
            </w:ins>
          </w:p>
        </w:tc>
      </w:tr>
      <w:tr w:rsidR="000F3EC9" w:rsidRPr="005D2CF1" w:rsidDel="0034193C" w14:paraId="3EDC215C" w14:textId="6431F93A" w:rsidTr="00120A95">
        <w:trPr>
          <w:jc w:val="center"/>
          <w:ins w:id="299" w:author="Megha_Intel" w:date="2024-02-06T15:27:00Z"/>
          <w:del w:id="300" w:author="Intel_r01" w:date="2024-02-28T14:13:00Z"/>
        </w:trPr>
        <w:tc>
          <w:tcPr>
            <w:tcW w:w="3235" w:type="dxa"/>
          </w:tcPr>
          <w:p w14:paraId="1939BCEC" w14:textId="625D03DA" w:rsidR="000F3EC9" w:rsidRPr="00182DE8" w:rsidDel="0034193C" w:rsidRDefault="000F3EC9" w:rsidP="00120A95">
            <w:pPr>
              <w:pStyle w:val="TAH"/>
              <w:rPr>
                <w:ins w:id="301" w:author="Megha_Intel" w:date="2024-02-06T15:27:00Z"/>
                <w:del w:id="302" w:author="Intel_r01" w:date="2024-02-28T14:13:00Z"/>
                <w:rFonts w:ascii="Times New Roman" w:hAnsi="Times New Roman"/>
                <w:b w:val="0"/>
                <w:sz w:val="20"/>
              </w:rPr>
            </w:pPr>
            <w:ins w:id="303" w:author="Megha_Intel" w:date="2024-02-06T15:27:00Z">
              <w:del w:id="304" w:author="Intel_r01" w:date="2024-02-28T14:13:00Z">
                <w:r w:rsidRPr="00182DE8" w:rsidDel="0034193C">
                  <w:rPr>
                    <w:rFonts w:ascii="Times New Roman" w:hAnsi="Times New Roman"/>
                    <w:b w:val="0"/>
                    <w:sz w:val="20"/>
                  </w:rPr>
                  <w:delText>Energy Consumption of 5GC</w:delText>
                </w:r>
              </w:del>
            </w:ins>
          </w:p>
          <w:p w14:paraId="57117051" w14:textId="2569A1BB" w:rsidR="000F3EC9" w:rsidRPr="00182DE8" w:rsidDel="0034193C" w:rsidRDefault="000F3EC9" w:rsidP="00120A95">
            <w:pPr>
              <w:pStyle w:val="TAH"/>
              <w:rPr>
                <w:ins w:id="305" w:author="Megha_Intel" w:date="2024-02-06T15:27:00Z"/>
                <w:del w:id="306" w:author="Intel_r01" w:date="2024-02-28T14:13:00Z"/>
                <w:rFonts w:ascii="Times New Roman" w:hAnsi="Times New Roman"/>
                <w:b w:val="0"/>
                <w:sz w:val="20"/>
              </w:rPr>
            </w:pPr>
          </w:p>
        </w:tc>
        <w:tc>
          <w:tcPr>
            <w:tcW w:w="1059" w:type="dxa"/>
          </w:tcPr>
          <w:p w14:paraId="530EB14F" w14:textId="029124A2" w:rsidR="000F3EC9" w:rsidRPr="00182DE8" w:rsidDel="0034193C" w:rsidRDefault="000F3EC9" w:rsidP="00120A95">
            <w:pPr>
              <w:pStyle w:val="TAH"/>
              <w:jc w:val="left"/>
              <w:rPr>
                <w:ins w:id="307" w:author="Megha_Intel" w:date="2024-02-06T15:27:00Z"/>
                <w:del w:id="308" w:author="Intel_r01" w:date="2024-02-28T14:13:00Z"/>
                <w:rFonts w:ascii="Times New Roman" w:hAnsi="Times New Roman"/>
                <w:b w:val="0"/>
                <w:sz w:val="20"/>
              </w:rPr>
            </w:pPr>
            <w:ins w:id="309" w:author="Megha_Intel" w:date="2024-02-06T15:27:00Z">
              <w:del w:id="310" w:author="Intel_r01" w:date="2024-02-28T14:13:00Z">
                <w:r w:rsidRPr="00182DE8" w:rsidDel="0034193C">
                  <w:rPr>
                    <w:rFonts w:ascii="Times New Roman" w:hAnsi="Times New Roman"/>
                    <w:b w:val="0"/>
                    <w:sz w:val="20"/>
                  </w:rPr>
                  <w:delText>OAM</w:delText>
                </w:r>
              </w:del>
            </w:ins>
          </w:p>
        </w:tc>
        <w:tc>
          <w:tcPr>
            <w:tcW w:w="2991" w:type="dxa"/>
          </w:tcPr>
          <w:p w14:paraId="75B51463" w14:textId="7EB44117" w:rsidR="000F3EC9" w:rsidRPr="00182DE8" w:rsidDel="0034193C" w:rsidRDefault="000F3EC9" w:rsidP="00120A95">
            <w:pPr>
              <w:pStyle w:val="TAH"/>
              <w:rPr>
                <w:ins w:id="311" w:author="Megha_Intel" w:date="2024-02-06T15:27:00Z"/>
                <w:del w:id="312" w:author="Intel_r01" w:date="2024-02-28T14:13:00Z"/>
                <w:rFonts w:ascii="Times New Roman" w:hAnsi="Times New Roman"/>
                <w:b w:val="0"/>
                <w:sz w:val="20"/>
              </w:rPr>
            </w:pPr>
            <w:ins w:id="313" w:author="Megha_Intel" w:date="2024-02-06T15:27:00Z">
              <w:del w:id="314" w:author="Intel_r01" w:date="2024-02-28T14:13:00Z">
                <w:r w:rsidRPr="00182DE8" w:rsidDel="0034193C">
                  <w:rPr>
                    <w:rFonts w:ascii="Times New Roman" w:hAnsi="Times New Roman"/>
                    <w:b w:val="0"/>
                    <w:sz w:val="20"/>
                  </w:rPr>
                  <w:delText>KPIs of energy consumption for 5GC, as defined in TS 28.554</w:delText>
                </w:r>
              </w:del>
            </w:ins>
          </w:p>
        </w:tc>
      </w:tr>
      <w:tr w:rsidR="000F3EC9" w:rsidRPr="005D2CF1" w:rsidDel="0034193C" w14:paraId="7119D82D" w14:textId="2AB198F0" w:rsidTr="00120A95">
        <w:trPr>
          <w:jc w:val="center"/>
          <w:ins w:id="315" w:author="Megha_Intel" w:date="2024-02-06T15:27:00Z"/>
          <w:del w:id="316" w:author="Intel_r01" w:date="2024-02-28T14:13:00Z"/>
        </w:trPr>
        <w:tc>
          <w:tcPr>
            <w:tcW w:w="3235" w:type="dxa"/>
          </w:tcPr>
          <w:p w14:paraId="1DF8A8F4" w14:textId="7F5BF39A" w:rsidR="000F3EC9" w:rsidRPr="00182DE8" w:rsidDel="0034193C" w:rsidRDefault="000F3EC9" w:rsidP="00120A95">
            <w:pPr>
              <w:pStyle w:val="TAH"/>
              <w:rPr>
                <w:ins w:id="317" w:author="Megha_Intel" w:date="2024-02-06T15:27:00Z"/>
                <w:del w:id="318" w:author="Intel_r01" w:date="2024-02-28T14:13:00Z"/>
                <w:rFonts w:ascii="Times New Roman" w:hAnsi="Times New Roman"/>
                <w:b w:val="0"/>
                <w:sz w:val="20"/>
              </w:rPr>
            </w:pPr>
            <w:ins w:id="319" w:author="Megha_Intel" w:date="2024-02-06T15:27:00Z">
              <w:del w:id="320" w:author="Intel_r01" w:date="2024-02-28T14:13:00Z">
                <w:r w:rsidRPr="00182DE8" w:rsidDel="0034193C">
                  <w:rPr>
                    <w:rFonts w:ascii="Times New Roman" w:hAnsi="Times New Roman"/>
                    <w:b w:val="0"/>
                    <w:sz w:val="20"/>
                  </w:rPr>
                  <w:delText>Energy Efficiency per slice</w:delText>
                </w:r>
              </w:del>
            </w:ins>
          </w:p>
          <w:p w14:paraId="67766D02" w14:textId="059D4EDD" w:rsidR="000F3EC9" w:rsidRPr="00182DE8" w:rsidDel="0034193C" w:rsidRDefault="000F3EC9" w:rsidP="00120A95">
            <w:pPr>
              <w:rPr>
                <w:ins w:id="321" w:author="Megha_Intel" w:date="2024-02-06T15:27:00Z"/>
                <w:del w:id="322" w:author="Intel_r01" w:date="2024-02-28T14:13:00Z"/>
              </w:rPr>
            </w:pPr>
          </w:p>
          <w:p w14:paraId="4540D3CC" w14:textId="7EE727C2" w:rsidR="000F3EC9" w:rsidRPr="00F062B0" w:rsidDel="0034193C" w:rsidRDefault="000F3EC9" w:rsidP="00120A95">
            <w:pPr>
              <w:jc w:val="center"/>
              <w:rPr>
                <w:ins w:id="323" w:author="Megha_Intel" w:date="2024-02-06T15:27:00Z"/>
                <w:del w:id="324" w:author="Intel_r01" w:date="2024-02-28T14:13:00Z"/>
              </w:rPr>
            </w:pPr>
          </w:p>
        </w:tc>
        <w:tc>
          <w:tcPr>
            <w:tcW w:w="1059" w:type="dxa"/>
          </w:tcPr>
          <w:p w14:paraId="630A0C6E" w14:textId="1B2ABC22" w:rsidR="000F3EC9" w:rsidRPr="00182DE8" w:rsidDel="0034193C" w:rsidRDefault="000F3EC9" w:rsidP="00120A95">
            <w:pPr>
              <w:pStyle w:val="TAH"/>
              <w:jc w:val="left"/>
              <w:rPr>
                <w:ins w:id="325" w:author="Megha_Intel" w:date="2024-02-06T15:27:00Z"/>
                <w:del w:id="326" w:author="Intel_r01" w:date="2024-02-28T14:13:00Z"/>
                <w:rFonts w:ascii="Times New Roman" w:hAnsi="Times New Roman"/>
                <w:b w:val="0"/>
                <w:sz w:val="20"/>
              </w:rPr>
            </w:pPr>
            <w:ins w:id="327" w:author="Megha_Intel" w:date="2024-02-06T15:27:00Z">
              <w:del w:id="328" w:author="Intel_r01" w:date="2024-02-28T14:13:00Z">
                <w:r w:rsidRPr="00182DE8" w:rsidDel="0034193C">
                  <w:rPr>
                    <w:rFonts w:ascii="Times New Roman" w:hAnsi="Times New Roman"/>
                    <w:b w:val="0"/>
                    <w:sz w:val="20"/>
                  </w:rPr>
                  <w:delText xml:space="preserve"> OAM </w:delText>
                </w:r>
              </w:del>
            </w:ins>
          </w:p>
        </w:tc>
        <w:tc>
          <w:tcPr>
            <w:tcW w:w="2991" w:type="dxa"/>
          </w:tcPr>
          <w:p w14:paraId="138BB134" w14:textId="3A780DAE" w:rsidR="000F3EC9" w:rsidRPr="00182DE8" w:rsidDel="0034193C" w:rsidRDefault="000F3EC9" w:rsidP="00120A95">
            <w:pPr>
              <w:pStyle w:val="TAH"/>
              <w:rPr>
                <w:ins w:id="329" w:author="Megha_Intel" w:date="2024-02-06T15:27:00Z"/>
                <w:del w:id="330" w:author="Intel_r01" w:date="2024-02-28T14:13:00Z"/>
                <w:rFonts w:ascii="Times New Roman" w:hAnsi="Times New Roman"/>
                <w:b w:val="0"/>
                <w:sz w:val="20"/>
              </w:rPr>
            </w:pPr>
            <w:ins w:id="331" w:author="Megha_Intel" w:date="2024-02-06T15:27:00Z">
              <w:del w:id="332" w:author="Intel_r01" w:date="2024-02-28T14:13:00Z">
                <w:r w:rsidRPr="00182DE8" w:rsidDel="0034193C">
                  <w:rPr>
                    <w:rFonts w:ascii="Times New Roman" w:hAnsi="Times New Roman"/>
                    <w:b w:val="0"/>
                    <w:sz w:val="20"/>
                  </w:rPr>
                  <w:delText>Network slice Energy Efficiency KPI is the ratio between the performance of network slice to the Energy Consumption of the network slice as defined in TS 28.554</w:delText>
                </w:r>
              </w:del>
            </w:ins>
          </w:p>
        </w:tc>
      </w:tr>
      <w:tr w:rsidR="000F3EC9" w:rsidRPr="005D2CF1" w:rsidDel="0034193C" w14:paraId="1DAC6E6E" w14:textId="05CE288B" w:rsidTr="00120A95">
        <w:trPr>
          <w:jc w:val="center"/>
          <w:ins w:id="333" w:author="Megha_Intel" w:date="2024-02-06T15:27:00Z"/>
          <w:del w:id="334" w:author="Intel_r01" w:date="2024-02-28T14:13:00Z"/>
        </w:trPr>
        <w:tc>
          <w:tcPr>
            <w:tcW w:w="3235" w:type="dxa"/>
          </w:tcPr>
          <w:p w14:paraId="078730B6" w14:textId="45782337" w:rsidR="000F3EC9" w:rsidRPr="00182DE8" w:rsidDel="0034193C" w:rsidRDefault="000F3EC9" w:rsidP="00120A95">
            <w:pPr>
              <w:pStyle w:val="TAH"/>
              <w:rPr>
                <w:ins w:id="335" w:author="Megha_Intel" w:date="2024-02-06T15:27:00Z"/>
                <w:del w:id="336" w:author="Intel_r01" w:date="2024-02-28T14:13:00Z"/>
                <w:rFonts w:ascii="Times New Roman" w:hAnsi="Times New Roman"/>
                <w:b w:val="0"/>
                <w:sz w:val="20"/>
              </w:rPr>
            </w:pPr>
            <w:ins w:id="337" w:author="Megha_Intel" w:date="2024-02-06T15:27:00Z">
              <w:del w:id="338" w:author="Intel_r01" w:date="2024-02-28T14:13:00Z">
                <w:r w:rsidRPr="00182DE8" w:rsidDel="0034193C">
                  <w:rPr>
                    <w:rFonts w:ascii="Times New Roman" w:hAnsi="Times New Roman"/>
                    <w:b w:val="0"/>
                    <w:sz w:val="20"/>
                  </w:rPr>
                  <w:delText>Energy Efficiency for given gNB</w:delText>
                </w:r>
              </w:del>
            </w:ins>
          </w:p>
        </w:tc>
        <w:tc>
          <w:tcPr>
            <w:tcW w:w="1059" w:type="dxa"/>
          </w:tcPr>
          <w:p w14:paraId="68645B0E" w14:textId="6D5EA07A" w:rsidR="000F3EC9" w:rsidRPr="00182DE8" w:rsidDel="0034193C" w:rsidRDefault="000F3EC9" w:rsidP="00120A95">
            <w:pPr>
              <w:pStyle w:val="TAH"/>
              <w:jc w:val="left"/>
              <w:rPr>
                <w:ins w:id="339" w:author="Megha_Intel" w:date="2024-02-06T15:27:00Z"/>
                <w:del w:id="340" w:author="Intel_r01" w:date="2024-02-28T14:13:00Z"/>
                <w:rFonts w:ascii="Times New Roman" w:hAnsi="Times New Roman"/>
                <w:b w:val="0"/>
                <w:sz w:val="20"/>
              </w:rPr>
            </w:pPr>
            <w:ins w:id="341" w:author="Megha_Intel" w:date="2024-02-06T15:27:00Z">
              <w:del w:id="342" w:author="Intel_r01" w:date="2024-02-28T14:13:00Z">
                <w:r w:rsidRPr="00182DE8" w:rsidDel="0034193C">
                  <w:rPr>
                    <w:rFonts w:ascii="Times New Roman" w:hAnsi="Times New Roman"/>
                    <w:b w:val="0"/>
                    <w:sz w:val="20"/>
                  </w:rPr>
                  <w:delText xml:space="preserve"> OAM</w:delText>
                </w:r>
              </w:del>
            </w:ins>
          </w:p>
        </w:tc>
        <w:tc>
          <w:tcPr>
            <w:tcW w:w="2991" w:type="dxa"/>
          </w:tcPr>
          <w:p w14:paraId="6D0616FA" w14:textId="324114F7" w:rsidR="000F3EC9" w:rsidRPr="00182DE8" w:rsidDel="0034193C" w:rsidRDefault="000F3EC9" w:rsidP="00120A95">
            <w:pPr>
              <w:pStyle w:val="TAH"/>
              <w:rPr>
                <w:ins w:id="343" w:author="Megha_Intel" w:date="2024-02-06T15:27:00Z"/>
                <w:del w:id="344" w:author="Intel_r01" w:date="2024-02-28T14:13:00Z"/>
                <w:rFonts w:ascii="Times New Roman" w:hAnsi="Times New Roman"/>
                <w:b w:val="0"/>
                <w:sz w:val="20"/>
              </w:rPr>
            </w:pPr>
            <w:ins w:id="345" w:author="Megha_Intel" w:date="2024-02-06T15:27:00Z">
              <w:del w:id="346" w:author="Intel_r01" w:date="2024-02-28T14:13:00Z">
                <w:r w:rsidRPr="00182DE8" w:rsidDel="0034193C">
                  <w:rPr>
                    <w:rFonts w:ascii="Times New Roman" w:hAnsi="Times New Roman"/>
                    <w:b w:val="0"/>
                    <w:sz w:val="20"/>
                  </w:rPr>
                  <w:delText>KPIs of energy efficiency for gNB, as defined in TS 28.554.</w:delText>
                </w:r>
              </w:del>
            </w:ins>
          </w:p>
        </w:tc>
      </w:tr>
      <w:tr w:rsidR="000F3EC9" w:rsidRPr="005D2CF1" w:rsidDel="0034193C" w14:paraId="2CFD4A25" w14:textId="5FE6CE3B" w:rsidTr="00120A95">
        <w:trPr>
          <w:jc w:val="center"/>
          <w:ins w:id="347" w:author="Megha_Intel" w:date="2024-02-06T15:27:00Z"/>
          <w:del w:id="348" w:author="Intel_r01" w:date="2024-02-28T14:13:00Z"/>
        </w:trPr>
        <w:tc>
          <w:tcPr>
            <w:tcW w:w="3235" w:type="dxa"/>
          </w:tcPr>
          <w:p w14:paraId="7B15444E" w14:textId="08F82A58" w:rsidR="000F3EC9" w:rsidRPr="00182DE8" w:rsidDel="0034193C" w:rsidRDefault="000F3EC9" w:rsidP="00120A95">
            <w:pPr>
              <w:pStyle w:val="TAH"/>
              <w:rPr>
                <w:ins w:id="349" w:author="Megha_Intel" w:date="2024-02-06T15:27:00Z"/>
                <w:del w:id="350" w:author="Intel_r01" w:date="2024-02-28T14:13:00Z"/>
                <w:rFonts w:ascii="Times New Roman" w:hAnsi="Times New Roman"/>
                <w:b w:val="0"/>
                <w:sz w:val="20"/>
              </w:rPr>
            </w:pPr>
            <w:ins w:id="351" w:author="Megha_Intel" w:date="2024-02-06T15:27:00Z">
              <w:del w:id="352" w:author="Intel_r01" w:date="2024-02-28T14:13:00Z">
                <w:r w:rsidRPr="00182DE8" w:rsidDel="0034193C">
                  <w:rPr>
                    <w:rFonts w:ascii="Times New Roman" w:hAnsi="Times New Roman"/>
                    <w:b w:val="0"/>
                    <w:sz w:val="20"/>
                  </w:rPr>
                  <w:delText>Energy Efficiency for given 5GC NF</w:delText>
                </w:r>
              </w:del>
            </w:ins>
          </w:p>
        </w:tc>
        <w:tc>
          <w:tcPr>
            <w:tcW w:w="1059" w:type="dxa"/>
          </w:tcPr>
          <w:p w14:paraId="79EA5613" w14:textId="60CDB235" w:rsidR="000F3EC9" w:rsidRPr="00182DE8" w:rsidDel="0034193C" w:rsidRDefault="000F3EC9" w:rsidP="00120A95">
            <w:pPr>
              <w:pStyle w:val="TAH"/>
              <w:jc w:val="left"/>
              <w:rPr>
                <w:ins w:id="353" w:author="Megha_Intel" w:date="2024-02-06T15:27:00Z"/>
                <w:del w:id="354" w:author="Intel_r01" w:date="2024-02-28T14:13:00Z"/>
                <w:rFonts w:ascii="Times New Roman" w:hAnsi="Times New Roman"/>
                <w:b w:val="0"/>
                <w:sz w:val="20"/>
              </w:rPr>
            </w:pPr>
            <w:ins w:id="355" w:author="Megha_Intel" w:date="2024-02-06T15:27:00Z">
              <w:del w:id="356" w:author="Intel_r01" w:date="2024-02-28T14:13:00Z">
                <w:r w:rsidRPr="00182DE8" w:rsidDel="0034193C">
                  <w:rPr>
                    <w:rFonts w:ascii="Times New Roman" w:hAnsi="Times New Roman"/>
                    <w:b w:val="0"/>
                    <w:sz w:val="20"/>
                  </w:rPr>
                  <w:delText>OAM</w:delText>
                </w:r>
              </w:del>
            </w:ins>
          </w:p>
        </w:tc>
        <w:tc>
          <w:tcPr>
            <w:tcW w:w="2991" w:type="dxa"/>
          </w:tcPr>
          <w:p w14:paraId="2DF50CEA" w14:textId="379EBDDE" w:rsidR="000F3EC9" w:rsidRPr="00182DE8" w:rsidDel="0034193C" w:rsidRDefault="000F3EC9" w:rsidP="00120A95">
            <w:pPr>
              <w:pStyle w:val="TAH"/>
              <w:rPr>
                <w:ins w:id="357" w:author="Megha_Intel" w:date="2024-02-06T15:27:00Z"/>
                <w:del w:id="358" w:author="Intel_r01" w:date="2024-02-28T14:13:00Z"/>
                <w:rFonts w:ascii="Times New Roman" w:hAnsi="Times New Roman"/>
                <w:b w:val="0"/>
                <w:sz w:val="20"/>
              </w:rPr>
            </w:pPr>
            <w:ins w:id="359" w:author="Megha_Intel" w:date="2024-02-06T15:27:00Z">
              <w:del w:id="360" w:author="Intel_r01" w:date="2024-02-28T14:13:00Z">
                <w:r w:rsidRPr="00182DE8" w:rsidDel="0034193C">
                  <w:rPr>
                    <w:rFonts w:ascii="Times New Roman" w:hAnsi="Times New Roman"/>
                    <w:b w:val="0"/>
                    <w:sz w:val="20"/>
                  </w:rPr>
                  <w:delText>KPIs of energy efficiency for 5GC NF as defined in TS 28.554.</w:delText>
                </w:r>
              </w:del>
            </w:ins>
          </w:p>
        </w:tc>
      </w:tr>
      <w:tr w:rsidR="000F3EC9" w:rsidRPr="005D2CF1" w:rsidDel="0034193C" w14:paraId="05E17919" w14:textId="04B75E19" w:rsidTr="00120A95">
        <w:trPr>
          <w:jc w:val="center"/>
          <w:ins w:id="361" w:author="Megha_Intel" w:date="2024-02-06T15:27:00Z"/>
          <w:del w:id="362" w:author="Intel_r01" w:date="2024-02-28T14:13:00Z"/>
        </w:trPr>
        <w:tc>
          <w:tcPr>
            <w:tcW w:w="3235" w:type="dxa"/>
          </w:tcPr>
          <w:p w14:paraId="0C123ED1" w14:textId="0F52B12E" w:rsidR="000F3EC9" w:rsidRPr="00182DE8" w:rsidDel="0034193C" w:rsidRDefault="000F3EC9" w:rsidP="00120A95">
            <w:pPr>
              <w:pStyle w:val="TAH"/>
              <w:jc w:val="left"/>
              <w:rPr>
                <w:ins w:id="363" w:author="Megha_Intel" w:date="2024-02-06T15:27:00Z"/>
                <w:del w:id="364" w:author="Intel_r01" w:date="2024-02-28T14:13:00Z"/>
                <w:rFonts w:ascii="Times New Roman" w:hAnsi="Times New Roman"/>
                <w:b w:val="0"/>
                <w:sz w:val="20"/>
              </w:rPr>
            </w:pPr>
            <w:ins w:id="365" w:author="Megha_Intel" w:date="2024-02-06T15:27:00Z">
              <w:del w:id="366" w:author="Intel_r01" w:date="2024-02-28T14:13:00Z">
                <w:r w:rsidRPr="00182DE8" w:rsidDel="0034193C">
                  <w:rPr>
                    <w:rFonts w:ascii="Times New Roman" w:hAnsi="Times New Roman"/>
                    <w:b w:val="0"/>
                    <w:sz w:val="20"/>
                  </w:rPr>
                  <w:delText>Traffic load trend of cells</w:delText>
                </w:r>
              </w:del>
            </w:ins>
          </w:p>
        </w:tc>
        <w:tc>
          <w:tcPr>
            <w:tcW w:w="1059" w:type="dxa"/>
          </w:tcPr>
          <w:p w14:paraId="33009571" w14:textId="00AC2DF6" w:rsidR="000F3EC9" w:rsidRPr="00182DE8" w:rsidDel="0034193C" w:rsidRDefault="000F3EC9" w:rsidP="00120A95">
            <w:pPr>
              <w:pStyle w:val="TAH"/>
              <w:jc w:val="left"/>
              <w:rPr>
                <w:ins w:id="367" w:author="Megha_Intel" w:date="2024-02-06T15:27:00Z"/>
                <w:del w:id="368" w:author="Intel_r01" w:date="2024-02-28T14:13:00Z"/>
                <w:rFonts w:ascii="Times New Roman" w:hAnsi="Times New Roman"/>
                <w:b w:val="0"/>
                <w:sz w:val="20"/>
              </w:rPr>
            </w:pPr>
            <w:ins w:id="369" w:author="Megha_Intel" w:date="2024-02-06T15:27:00Z">
              <w:del w:id="370" w:author="Intel_r01" w:date="2024-02-28T14:13:00Z">
                <w:r w:rsidRPr="00182DE8" w:rsidDel="0034193C">
                  <w:rPr>
                    <w:rFonts w:ascii="Times New Roman" w:hAnsi="Times New Roman"/>
                    <w:b w:val="0"/>
                    <w:sz w:val="20"/>
                  </w:rPr>
                  <w:delText>OAM</w:delText>
                </w:r>
              </w:del>
            </w:ins>
          </w:p>
        </w:tc>
        <w:tc>
          <w:tcPr>
            <w:tcW w:w="2991" w:type="dxa"/>
          </w:tcPr>
          <w:p w14:paraId="3871EEC3" w14:textId="10B1813B" w:rsidR="000F3EC9" w:rsidRPr="00182DE8" w:rsidDel="0034193C" w:rsidRDefault="000F3EC9" w:rsidP="00120A95">
            <w:pPr>
              <w:pStyle w:val="TAH"/>
              <w:rPr>
                <w:ins w:id="371" w:author="Megha_Intel" w:date="2024-02-06T15:27:00Z"/>
                <w:del w:id="372" w:author="Intel_r01" w:date="2024-02-28T14:13:00Z"/>
                <w:rFonts w:ascii="Times New Roman" w:hAnsi="Times New Roman"/>
                <w:b w:val="0"/>
                <w:sz w:val="20"/>
              </w:rPr>
            </w:pPr>
            <w:ins w:id="373" w:author="Megha_Intel" w:date="2024-02-06T15:27:00Z">
              <w:del w:id="374" w:author="Intel_r01" w:date="2024-02-28T14:13:00Z">
                <w:r w:rsidRPr="00182DE8" w:rsidDel="0034193C">
                  <w:rPr>
                    <w:rFonts w:ascii="Times New Roman" w:hAnsi="Times New Roman"/>
                    <w:b w:val="0"/>
                    <w:sz w:val="20"/>
                  </w:rPr>
                  <w:delText>The predictions of traffic load trend of certain cells, as defined in TS 28.104</w:delText>
                </w:r>
              </w:del>
            </w:ins>
          </w:p>
        </w:tc>
      </w:tr>
      <w:tr w:rsidR="000F3EC9" w:rsidRPr="005D2CF1" w:rsidDel="0034193C" w14:paraId="0583EA01" w14:textId="04871E73" w:rsidTr="00120A95">
        <w:trPr>
          <w:jc w:val="center"/>
          <w:ins w:id="375" w:author="Megha_Intel" w:date="2024-02-06T15:27:00Z"/>
          <w:del w:id="376" w:author="Intel_r01" w:date="2024-02-28T14:13:00Z"/>
        </w:trPr>
        <w:tc>
          <w:tcPr>
            <w:tcW w:w="3235" w:type="dxa"/>
          </w:tcPr>
          <w:p w14:paraId="35EF67C9" w14:textId="17EE4097" w:rsidR="000F3EC9" w:rsidRPr="00182DE8" w:rsidDel="0034193C" w:rsidRDefault="000F3EC9" w:rsidP="00120A95">
            <w:pPr>
              <w:pStyle w:val="TAH"/>
              <w:jc w:val="left"/>
              <w:rPr>
                <w:ins w:id="377" w:author="Megha_Intel" w:date="2024-02-06T15:27:00Z"/>
                <w:del w:id="378" w:author="Intel_r01" w:date="2024-02-28T14:13:00Z"/>
                <w:rFonts w:ascii="Times New Roman" w:hAnsi="Times New Roman"/>
                <w:b w:val="0"/>
                <w:sz w:val="20"/>
              </w:rPr>
            </w:pPr>
            <w:ins w:id="379" w:author="Megha_Intel" w:date="2024-02-06T15:27:00Z">
              <w:del w:id="380" w:author="Intel_r01" w:date="2024-02-28T14:13:00Z">
                <w:r w:rsidRPr="00182DE8" w:rsidDel="0034193C">
                  <w:rPr>
                    <w:rFonts w:ascii="Times New Roman" w:hAnsi="Times New Roman"/>
                    <w:b w:val="0"/>
                    <w:sz w:val="20"/>
                  </w:rPr>
                  <w:delText>Traffic projections for a network slice</w:delText>
                </w:r>
              </w:del>
            </w:ins>
          </w:p>
        </w:tc>
        <w:tc>
          <w:tcPr>
            <w:tcW w:w="1059" w:type="dxa"/>
          </w:tcPr>
          <w:p w14:paraId="3C6D4A3C" w14:textId="288006F8" w:rsidR="000F3EC9" w:rsidRPr="00182DE8" w:rsidDel="0034193C" w:rsidRDefault="000F3EC9" w:rsidP="00120A95">
            <w:pPr>
              <w:pStyle w:val="TAH"/>
              <w:jc w:val="left"/>
              <w:rPr>
                <w:ins w:id="381" w:author="Megha_Intel" w:date="2024-02-06T15:27:00Z"/>
                <w:del w:id="382" w:author="Intel_r01" w:date="2024-02-28T14:13:00Z"/>
                <w:rFonts w:ascii="Times New Roman" w:hAnsi="Times New Roman"/>
                <w:b w:val="0"/>
                <w:sz w:val="20"/>
              </w:rPr>
            </w:pPr>
            <w:ins w:id="383" w:author="Megha_Intel" w:date="2024-02-06T15:27:00Z">
              <w:del w:id="384" w:author="Intel_r01" w:date="2024-02-28T14:13:00Z">
                <w:r w:rsidRPr="00182DE8" w:rsidDel="0034193C">
                  <w:rPr>
                    <w:rFonts w:ascii="Times New Roman" w:hAnsi="Times New Roman"/>
                    <w:b w:val="0"/>
                    <w:sz w:val="20"/>
                  </w:rPr>
                  <w:delText>OAM</w:delText>
                </w:r>
              </w:del>
            </w:ins>
          </w:p>
        </w:tc>
        <w:tc>
          <w:tcPr>
            <w:tcW w:w="2991" w:type="dxa"/>
          </w:tcPr>
          <w:p w14:paraId="47C5ACD3" w14:textId="32871D98" w:rsidR="000F3EC9" w:rsidRPr="00182DE8" w:rsidDel="0034193C" w:rsidRDefault="000F3EC9" w:rsidP="00120A95">
            <w:pPr>
              <w:pStyle w:val="TAH"/>
              <w:rPr>
                <w:ins w:id="385" w:author="Megha_Intel" w:date="2024-02-06T15:27:00Z"/>
                <w:del w:id="386" w:author="Intel_r01" w:date="2024-02-28T14:13:00Z"/>
                <w:rFonts w:ascii="Times New Roman" w:hAnsi="Times New Roman"/>
                <w:b w:val="0"/>
                <w:sz w:val="20"/>
              </w:rPr>
            </w:pPr>
            <w:ins w:id="387" w:author="Megha_Intel" w:date="2024-02-06T15:27:00Z">
              <w:del w:id="388" w:author="Intel_r01" w:date="2024-02-28T14:13:00Z">
                <w:r w:rsidRPr="00182DE8" w:rsidDel="0034193C">
                  <w:rPr>
                    <w:rFonts w:ascii="Times New Roman" w:hAnsi="Times New Roman"/>
                    <w:b w:val="0"/>
                    <w:sz w:val="20"/>
                  </w:rPr>
                  <w:delText>The traffic projection of a NFs in a slice in TS 28.104</w:delText>
                </w:r>
              </w:del>
            </w:ins>
          </w:p>
        </w:tc>
      </w:tr>
      <w:tr w:rsidR="000F3EC9" w:rsidRPr="005D2CF1" w:rsidDel="0034193C" w14:paraId="3737D3E8" w14:textId="6B038E8E" w:rsidTr="00120A95">
        <w:trPr>
          <w:jc w:val="center"/>
          <w:ins w:id="389" w:author="Megha_Intel" w:date="2024-02-06T15:27:00Z"/>
          <w:del w:id="390" w:author="Intel_r01" w:date="2024-02-28T14:13:00Z"/>
        </w:trPr>
        <w:tc>
          <w:tcPr>
            <w:tcW w:w="3235" w:type="dxa"/>
          </w:tcPr>
          <w:p w14:paraId="30B4E98D" w14:textId="1590889A" w:rsidR="000F3EC9" w:rsidRPr="00182DE8" w:rsidDel="0034193C" w:rsidRDefault="000F3EC9" w:rsidP="00120A95">
            <w:pPr>
              <w:pStyle w:val="TAH"/>
              <w:jc w:val="left"/>
              <w:rPr>
                <w:ins w:id="391" w:author="Megha_Intel" w:date="2024-02-06T15:27:00Z"/>
                <w:del w:id="392" w:author="Intel_r01" w:date="2024-02-28T14:13:00Z"/>
                <w:rFonts w:ascii="Times New Roman" w:hAnsi="Times New Roman"/>
                <w:b w:val="0"/>
                <w:sz w:val="20"/>
              </w:rPr>
            </w:pPr>
            <w:ins w:id="393" w:author="Megha_Intel" w:date="2024-02-06T15:27:00Z">
              <w:del w:id="394" w:author="Intel_r01" w:date="2024-02-28T14:13:00Z">
                <w:r w:rsidRPr="00182DE8" w:rsidDel="0034193C">
                  <w:rPr>
                    <w:rFonts w:ascii="Times New Roman" w:hAnsi="Times New Roman"/>
                    <w:b w:val="0"/>
                    <w:sz w:val="20"/>
                  </w:rPr>
                  <w:delText>Energy Saving recommendation for NG-RAN</w:delText>
                </w:r>
              </w:del>
            </w:ins>
          </w:p>
        </w:tc>
        <w:tc>
          <w:tcPr>
            <w:tcW w:w="1059" w:type="dxa"/>
          </w:tcPr>
          <w:p w14:paraId="2770A11D" w14:textId="629747BF" w:rsidR="000F3EC9" w:rsidRPr="00182DE8" w:rsidDel="0034193C" w:rsidRDefault="000F3EC9" w:rsidP="00120A95">
            <w:pPr>
              <w:pStyle w:val="TAH"/>
              <w:jc w:val="left"/>
              <w:rPr>
                <w:ins w:id="395" w:author="Megha_Intel" w:date="2024-02-06T15:27:00Z"/>
                <w:del w:id="396" w:author="Intel_r01" w:date="2024-02-28T14:13:00Z"/>
                <w:rFonts w:ascii="Times New Roman" w:hAnsi="Times New Roman"/>
                <w:b w:val="0"/>
                <w:sz w:val="20"/>
              </w:rPr>
            </w:pPr>
            <w:ins w:id="397" w:author="Megha_Intel" w:date="2024-02-06T15:27:00Z">
              <w:del w:id="398" w:author="Intel_r01" w:date="2024-02-28T14:13:00Z">
                <w:r w:rsidRPr="00182DE8" w:rsidDel="0034193C">
                  <w:rPr>
                    <w:rFonts w:ascii="Times New Roman" w:hAnsi="Times New Roman"/>
                    <w:b w:val="0"/>
                    <w:sz w:val="20"/>
                  </w:rPr>
                  <w:delText>OAM</w:delText>
                </w:r>
              </w:del>
            </w:ins>
          </w:p>
        </w:tc>
        <w:tc>
          <w:tcPr>
            <w:tcW w:w="2991" w:type="dxa"/>
          </w:tcPr>
          <w:p w14:paraId="26E195AD" w14:textId="376CFBC5" w:rsidR="000F3EC9" w:rsidRPr="00182DE8" w:rsidDel="0034193C" w:rsidRDefault="000F3EC9" w:rsidP="00120A95">
            <w:pPr>
              <w:pStyle w:val="TAH"/>
              <w:rPr>
                <w:ins w:id="399" w:author="Megha_Intel" w:date="2024-02-06T15:27:00Z"/>
                <w:del w:id="400" w:author="Intel_r01" w:date="2024-02-28T14:13:00Z"/>
                <w:rFonts w:ascii="Times New Roman" w:hAnsi="Times New Roman"/>
                <w:b w:val="0"/>
                <w:sz w:val="20"/>
              </w:rPr>
            </w:pPr>
            <w:ins w:id="401" w:author="Megha_Intel" w:date="2024-02-06T15:27:00Z">
              <w:del w:id="402" w:author="Intel_r01" w:date="2024-02-28T14:13:00Z">
                <w:r w:rsidRPr="00182DE8" w:rsidDel="0034193C">
                  <w:rPr>
                    <w:rFonts w:ascii="Times New Roman" w:hAnsi="Times New Roman"/>
                    <w:b w:val="0"/>
                    <w:sz w:val="20"/>
                  </w:rPr>
                  <w:delText>Energy Saving recommendation for NG-RAN, as defined in TS 28.104</w:delText>
                </w:r>
              </w:del>
            </w:ins>
          </w:p>
        </w:tc>
      </w:tr>
      <w:tr w:rsidR="000F3EC9" w:rsidRPr="005D2CF1" w:rsidDel="0034193C" w14:paraId="2B550BD8" w14:textId="20D07C09" w:rsidTr="00120A95">
        <w:trPr>
          <w:jc w:val="center"/>
          <w:ins w:id="403" w:author="Megha_Intel" w:date="2024-02-06T15:27:00Z"/>
          <w:del w:id="404" w:author="Intel_r01" w:date="2024-02-28T14:13:00Z"/>
        </w:trPr>
        <w:tc>
          <w:tcPr>
            <w:tcW w:w="3235" w:type="dxa"/>
          </w:tcPr>
          <w:p w14:paraId="73C93EC0" w14:textId="1FE6F850" w:rsidR="000F3EC9" w:rsidRPr="00182DE8" w:rsidDel="0034193C" w:rsidRDefault="000F3EC9" w:rsidP="00120A95">
            <w:pPr>
              <w:pStyle w:val="TAH"/>
              <w:jc w:val="left"/>
              <w:rPr>
                <w:ins w:id="405" w:author="Megha_Intel" w:date="2024-02-06T15:27:00Z"/>
                <w:del w:id="406" w:author="Intel_r01" w:date="2024-02-28T14:13:00Z"/>
                <w:rFonts w:ascii="Times New Roman" w:hAnsi="Times New Roman"/>
                <w:b w:val="0"/>
                <w:sz w:val="20"/>
              </w:rPr>
            </w:pPr>
            <w:ins w:id="407" w:author="Megha_Intel" w:date="2024-02-06T15:27:00Z">
              <w:del w:id="408" w:author="Intel_r01" w:date="2024-02-28T14:13:00Z">
                <w:r w:rsidRPr="00182DE8" w:rsidDel="0034193C">
                  <w:rPr>
                    <w:rFonts w:ascii="Times New Roman" w:hAnsi="Times New Roman"/>
                    <w:b w:val="0"/>
                    <w:sz w:val="20"/>
                  </w:rPr>
                  <w:delText>Energy Saving recommendation for 5GC</w:delText>
                </w:r>
              </w:del>
            </w:ins>
          </w:p>
        </w:tc>
        <w:tc>
          <w:tcPr>
            <w:tcW w:w="1059" w:type="dxa"/>
          </w:tcPr>
          <w:p w14:paraId="0A7932EE" w14:textId="3AC92F58" w:rsidR="000F3EC9" w:rsidRPr="00182DE8" w:rsidDel="0034193C" w:rsidRDefault="000F3EC9" w:rsidP="00120A95">
            <w:pPr>
              <w:pStyle w:val="TAH"/>
              <w:jc w:val="left"/>
              <w:rPr>
                <w:ins w:id="409" w:author="Megha_Intel" w:date="2024-02-06T15:27:00Z"/>
                <w:del w:id="410" w:author="Intel_r01" w:date="2024-02-28T14:13:00Z"/>
                <w:rFonts w:ascii="Times New Roman" w:hAnsi="Times New Roman"/>
                <w:b w:val="0"/>
                <w:sz w:val="20"/>
              </w:rPr>
            </w:pPr>
            <w:ins w:id="411" w:author="Megha_Intel" w:date="2024-02-06T15:27:00Z">
              <w:del w:id="412" w:author="Intel_r01" w:date="2024-02-28T14:13:00Z">
                <w:r w:rsidRPr="00182DE8" w:rsidDel="0034193C">
                  <w:rPr>
                    <w:rFonts w:ascii="Times New Roman" w:hAnsi="Times New Roman"/>
                    <w:b w:val="0"/>
                    <w:sz w:val="20"/>
                  </w:rPr>
                  <w:delText>OAM</w:delText>
                </w:r>
              </w:del>
            </w:ins>
          </w:p>
        </w:tc>
        <w:tc>
          <w:tcPr>
            <w:tcW w:w="2991" w:type="dxa"/>
          </w:tcPr>
          <w:p w14:paraId="66A38C95" w14:textId="1382ED26" w:rsidR="000F3EC9" w:rsidRPr="00182DE8" w:rsidDel="0034193C" w:rsidRDefault="000F3EC9" w:rsidP="00120A95">
            <w:pPr>
              <w:pStyle w:val="TAH"/>
              <w:rPr>
                <w:ins w:id="413" w:author="Megha_Intel" w:date="2024-02-06T15:27:00Z"/>
                <w:del w:id="414" w:author="Intel_r01" w:date="2024-02-28T14:13:00Z"/>
                <w:rFonts w:ascii="Times New Roman" w:hAnsi="Times New Roman"/>
                <w:b w:val="0"/>
                <w:sz w:val="20"/>
              </w:rPr>
            </w:pPr>
            <w:ins w:id="415" w:author="Megha_Intel" w:date="2024-02-06T15:27:00Z">
              <w:del w:id="416" w:author="Intel_r01" w:date="2024-02-28T14:13:00Z">
                <w:r w:rsidRPr="00182DE8" w:rsidDel="0034193C">
                  <w:rPr>
                    <w:rFonts w:ascii="Times New Roman" w:hAnsi="Times New Roman"/>
                    <w:b w:val="0"/>
                    <w:sz w:val="20"/>
                  </w:rPr>
                  <w:delText>Energy Saving recommendation for 5GC, as defined in TS 28.104</w:delText>
                </w:r>
              </w:del>
            </w:ins>
          </w:p>
        </w:tc>
      </w:tr>
      <w:tr w:rsidR="000F3EC9" w:rsidRPr="005D2CF1" w:rsidDel="0034193C" w14:paraId="587F0222" w14:textId="255A28C5" w:rsidTr="00120A95">
        <w:trPr>
          <w:jc w:val="center"/>
          <w:ins w:id="417" w:author="Megha_Intel" w:date="2024-02-06T15:27:00Z"/>
          <w:del w:id="418" w:author="Intel_r01" w:date="2024-02-28T14:13:00Z"/>
        </w:trPr>
        <w:tc>
          <w:tcPr>
            <w:tcW w:w="3235" w:type="dxa"/>
          </w:tcPr>
          <w:p w14:paraId="78B41D88" w14:textId="3A3A72B0" w:rsidR="000F3EC9" w:rsidRPr="00182DE8" w:rsidDel="0034193C" w:rsidRDefault="000F3EC9" w:rsidP="00120A95">
            <w:pPr>
              <w:pStyle w:val="TAH"/>
              <w:jc w:val="left"/>
              <w:rPr>
                <w:ins w:id="419" w:author="Megha_Intel" w:date="2024-02-06T15:27:00Z"/>
                <w:del w:id="420" w:author="Intel_r01" w:date="2024-02-28T14:13:00Z"/>
                <w:rFonts w:ascii="Times New Roman" w:hAnsi="Times New Roman"/>
                <w:b w:val="0"/>
                <w:sz w:val="20"/>
              </w:rPr>
            </w:pPr>
            <w:ins w:id="421" w:author="Megha_Intel" w:date="2024-02-06T15:27:00Z">
              <w:del w:id="422" w:author="Intel_r01" w:date="2024-02-28T14:13:00Z">
                <w:r w:rsidRPr="00182DE8" w:rsidDel="0034193C">
                  <w:rPr>
                    <w:rFonts w:ascii="Times New Roman" w:hAnsi="Times New Roman"/>
                    <w:b w:val="0"/>
                    <w:sz w:val="20"/>
                  </w:rPr>
                  <w:delText>Energy Saving recommendation for NF</w:delText>
                </w:r>
              </w:del>
            </w:ins>
          </w:p>
        </w:tc>
        <w:tc>
          <w:tcPr>
            <w:tcW w:w="1059" w:type="dxa"/>
          </w:tcPr>
          <w:p w14:paraId="30DDCFDC" w14:textId="33840248" w:rsidR="000F3EC9" w:rsidRPr="00182DE8" w:rsidDel="0034193C" w:rsidRDefault="000F3EC9" w:rsidP="00120A95">
            <w:pPr>
              <w:pStyle w:val="TAH"/>
              <w:jc w:val="left"/>
              <w:rPr>
                <w:ins w:id="423" w:author="Megha_Intel" w:date="2024-02-06T15:27:00Z"/>
                <w:del w:id="424" w:author="Intel_r01" w:date="2024-02-28T14:13:00Z"/>
                <w:rFonts w:ascii="Times New Roman" w:hAnsi="Times New Roman"/>
                <w:b w:val="0"/>
                <w:sz w:val="20"/>
              </w:rPr>
            </w:pPr>
            <w:ins w:id="425" w:author="Megha_Intel" w:date="2024-02-06T15:27:00Z">
              <w:del w:id="426" w:author="Intel_r01" w:date="2024-02-28T14:13:00Z">
                <w:r w:rsidRPr="00182DE8" w:rsidDel="0034193C">
                  <w:rPr>
                    <w:rFonts w:ascii="Times New Roman" w:hAnsi="Times New Roman"/>
                    <w:b w:val="0"/>
                    <w:sz w:val="20"/>
                  </w:rPr>
                  <w:delText>OAM</w:delText>
                </w:r>
              </w:del>
            </w:ins>
          </w:p>
        </w:tc>
        <w:tc>
          <w:tcPr>
            <w:tcW w:w="2991" w:type="dxa"/>
          </w:tcPr>
          <w:p w14:paraId="487C02AA" w14:textId="59156896" w:rsidR="000F3EC9" w:rsidRPr="00182DE8" w:rsidDel="0034193C" w:rsidRDefault="000F3EC9" w:rsidP="00120A95">
            <w:pPr>
              <w:pStyle w:val="TAH"/>
              <w:rPr>
                <w:ins w:id="427" w:author="Megha_Intel" w:date="2024-02-06T15:27:00Z"/>
                <w:del w:id="428" w:author="Intel_r01" w:date="2024-02-28T14:13:00Z"/>
                <w:rFonts w:ascii="Times New Roman" w:hAnsi="Times New Roman"/>
                <w:b w:val="0"/>
                <w:sz w:val="20"/>
              </w:rPr>
            </w:pPr>
            <w:ins w:id="429" w:author="Megha_Intel" w:date="2024-02-06T15:27:00Z">
              <w:del w:id="430" w:author="Intel_r01" w:date="2024-02-28T14:13:00Z">
                <w:r w:rsidRPr="00182DE8" w:rsidDel="0034193C">
                  <w:rPr>
                    <w:rFonts w:ascii="Times New Roman" w:hAnsi="Times New Roman"/>
                    <w:b w:val="0"/>
                    <w:sz w:val="20"/>
                  </w:rPr>
                  <w:delText>Energy Saving recommendation for NF, as defined in TS 28.104</w:delText>
                </w:r>
              </w:del>
            </w:ins>
          </w:p>
        </w:tc>
      </w:tr>
      <w:tr w:rsidR="000F3EC9" w:rsidRPr="005D2CF1" w:rsidDel="0034193C" w14:paraId="785DD48D" w14:textId="4DD31F2C" w:rsidTr="00120A95">
        <w:trPr>
          <w:jc w:val="center"/>
          <w:ins w:id="431" w:author="Megha_Intel" w:date="2024-02-06T15:27:00Z"/>
          <w:del w:id="432" w:author="Intel_r01" w:date="2024-02-28T14:13:00Z"/>
        </w:trPr>
        <w:tc>
          <w:tcPr>
            <w:tcW w:w="3235" w:type="dxa"/>
          </w:tcPr>
          <w:p w14:paraId="1B81AC0B" w14:textId="7E933675" w:rsidR="000F3EC9" w:rsidRPr="00182DE8" w:rsidDel="0034193C" w:rsidRDefault="000F3EC9" w:rsidP="00120A95">
            <w:pPr>
              <w:pStyle w:val="TAH"/>
              <w:jc w:val="left"/>
              <w:rPr>
                <w:ins w:id="433" w:author="Megha_Intel" w:date="2024-02-06T15:27:00Z"/>
                <w:del w:id="434" w:author="Intel_r01" w:date="2024-02-28T14:13:00Z"/>
                <w:rFonts w:ascii="Times New Roman" w:hAnsi="Times New Roman"/>
                <w:b w:val="0"/>
                <w:sz w:val="20"/>
              </w:rPr>
            </w:pPr>
            <w:ins w:id="435" w:author="Megha_Intel" w:date="2024-02-06T15:27:00Z">
              <w:del w:id="436" w:author="Intel_r01" w:date="2024-02-28T14:13:00Z">
                <w:r w:rsidRPr="00182DE8" w:rsidDel="0034193C">
                  <w:rPr>
                    <w:rFonts w:ascii="Times New Roman" w:hAnsi="Times New Roman"/>
                    <w:b w:val="0"/>
                    <w:sz w:val="20"/>
                  </w:rPr>
                  <w:delText>Energy saving level for a given NF</w:delText>
                </w:r>
              </w:del>
            </w:ins>
          </w:p>
        </w:tc>
        <w:tc>
          <w:tcPr>
            <w:tcW w:w="1059" w:type="dxa"/>
          </w:tcPr>
          <w:p w14:paraId="58B1E5BB" w14:textId="59B74A7F" w:rsidR="000F3EC9" w:rsidRPr="00182DE8" w:rsidDel="0034193C" w:rsidRDefault="000F3EC9" w:rsidP="00120A95">
            <w:pPr>
              <w:pStyle w:val="TAH"/>
              <w:rPr>
                <w:ins w:id="437" w:author="Megha_Intel" w:date="2024-02-06T15:27:00Z"/>
                <w:del w:id="438" w:author="Intel_r01" w:date="2024-02-28T14:13:00Z"/>
                <w:rFonts w:ascii="Times New Roman" w:hAnsi="Times New Roman"/>
                <w:b w:val="0"/>
                <w:sz w:val="20"/>
              </w:rPr>
            </w:pPr>
            <w:ins w:id="439" w:author="Megha_Intel" w:date="2024-02-06T15:27:00Z">
              <w:del w:id="440" w:author="Intel_r01" w:date="2024-02-28T14:13:00Z">
                <w:r w:rsidRPr="00182DE8" w:rsidDel="0034193C">
                  <w:rPr>
                    <w:rFonts w:ascii="Times New Roman" w:hAnsi="Times New Roman"/>
                    <w:b w:val="0"/>
                    <w:sz w:val="20"/>
                  </w:rPr>
                  <w:delText>OAM/PCF</w:delText>
                </w:r>
              </w:del>
            </w:ins>
          </w:p>
        </w:tc>
        <w:tc>
          <w:tcPr>
            <w:tcW w:w="2991" w:type="dxa"/>
          </w:tcPr>
          <w:p w14:paraId="3BC71891" w14:textId="28D229D7" w:rsidR="000F3EC9" w:rsidRPr="00182DE8" w:rsidDel="0034193C" w:rsidRDefault="000F3EC9" w:rsidP="00120A95">
            <w:pPr>
              <w:pStyle w:val="TAH"/>
              <w:rPr>
                <w:ins w:id="441" w:author="Megha_Intel" w:date="2024-02-06T15:27:00Z"/>
                <w:del w:id="442" w:author="Intel_r01" w:date="2024-02-28T14:13:00Z"/>
                <w:rFonts w:ascii="Times New Roman" w:hAnsi="Times New Roman"/>
                <w:b w:val="0"/>
                <w:sz w:val="20"/>
              </w:rPr>
            </w:pPr>
            <w:ins w:id="443" w:author="Megha_Intel" w:date="2024-02-06T15:27:00Z">
              <w:del w:id="444" w:author="Intel_r01" w:date="2024-02-28T14:13:00Z">
                <w:r w:rsidRPr="00182DE8" w:rsidDel="0034193C">
                  <w:rPr>
                    <w:rFonts w:ascii="Times New Roman" w:hAnsi="Times New Roman"/>
                    <w:b w:val="0"/>
                    <w:sz w:val="20"/>
                  </w:rPr>
                  <w:delText xml:space="preserve">The energy saving levels may be set to low, medium or </w:delText>
                </w:r>
              </w:del>
            </w:ins>
          </w:p>
          <w:p w14:paraId="6AD7EAF6" w14:textId="76D11302" w:rsidR="000F3EC9" w:rsidRPr="00182DE8" w:rsidDel="0034193C" w:rsidRDefault="000F3EC9" w:rsidP="00696DD5">
            <w:pPr>
              <w:pStyle w:val="TAH"/>
              <w:jc w:val="left"/>
              <w:rPr>
                <w:ins w:id="445" w:author="Megha_Intel" w:date="2024-02-06T15:27:00Z"/>
                <w:del w:id="446" w:author="Intel_r01" w:date="2024-02-28T14:13:00Z"/>
                <w:rFonts w:ascii="Times New Roman" w:hAnsi="Times New Roman"/>
                <w:b w:val="0"/>
                <w:sz w:val="20"/>
              </w:rPr>
            </w:pPr>
            <w:ins w:id="447" w:author="Megha_Intel" w:date="2024-02-06T15:27:00Z">
              <w:del w:id="448" w:author="Intel_r01" w:date="2024-02-28T14:13:00Z">
                <w:r w:rsidRPr="00182DE8" w:rsidDel="0034193C">
                  <w:rPr>
                    <w:rFonts w:ascii="Times New Roman" w:hAnsi="Times New Roman"/>
                    <w:b w:val="0"/>
                    <w:sz w:val="20"/>
                  </w:rPr>
                  <w:delText xml:space="preserve">The energy saving level may be set to percentage of time the network function spends in energy saving state </w:delText>
                </w:r>
              </w:del>
            </w:ins>
          </w:p>
        </w:tc>
      </w:tr>
    </w:tbl>
    <w:p w14:paraId="2E5F67DC" w14:textId="1C033ADE" w:rsidR="00C4319C" w:rsidDel="0034193C" w:rsidRDefault="006C71D1" w:rsidP="00182DE8">
      <w:pPr>
        <w:pStyle w:val="Caption"/>
        <w:jc w:val="center"/>
        <w:rPr>
          <w:ins w:id="449" w:author="Megha_Intel" w:date="2024-02-06T15:28:00Z"/>
          <w:del w:id="450" w:author="Intel_r01" w:date="2024-02-28T14:13:00Z"/>
        </w:rPr>
      </w:pPr>
      <w:ins w:id="451" w:author="Megha_Intel" w:date="2024-02-06T15:29:00Z">
        <w:del w:id="452" w:author="Intel_r01" w:date="2024-02-28T14:13:00Z">
          <w:r w:rsidDel="0034193C">
            <w:delText>Table 6.x.2.1-1</w:delText>
          </w:r>
          <w:r w:rsidR="00BE0284" w:rsidDel="0034193C">
            <w:delText>: Input data collection from OAM</w:delText>
          </w:r>
        </w:del>
      </w:ins>
    </w:p>
    <w:p w14:paraId="33BD3A24" w14:textId="3FC996D1" w:rsidR="00E471F4" w:rsidDel="0034193C" w:rsidRDefault="00E471F4" w:rsidP="00C4319C">
      <w:pPr>
        <w:rPr>
          <w:ins w:id="453" w:author="Megha_Intel" w:date="2024-02-06T15:28:00Z"/>
          <w:del w:id="454" w:author="Intel_r01" w:date="2024-02-28T14:13:00Z"/>
        </w:rPr>
      </w:pPr>
      <w:ins w:id="455" w:author="Megha_Intel" w:date="2024-02-06T15:28:00Z">
        <w:del w:id="456" w:author="Intel_r01" w:date="2024-02-28T14:13:00Z">
          <w:r w:rsidRPr="00182DE8" w:rsidDel="0034193C">
            <w:delText>Based on the Analytics Filter information received from the NWDAF service consumer, the NWDAF determines the NF, slice for which energy efficiency information needs to be collected from the OAM</w:delText>
          </w:r>
        </w:del>
      </w:ins>
      <w:ins w:id="457" w:author="Megha_Intel" w:date="2024-02-06T15:30:00Z">
        <w:del w:id="458" w:author="Intel_r01" w:date="2024-02-28T14:13:00Z">
          <w:r w:rsidR="004F4000" w:rsidDel="0034193C">
            <w:delText>.</w:delText>
          </w:r>
        </w:del>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B4DEC" w:rsidRPr="005D2CF1" w:rsidDel="0034193C" w14:paraId="3502A30C" w14:textId="7BA61924" w:rsidTr="00120A95">
        <w:trPr>
          <w:jc w:val="center"/>
          <w:ins w:id="459" w:author="Megha_Intel" w:date="2024-02-06T15:28:00Z"/>
          <w:del w:id="460" w:author="Intel_r01" w:date="2024-02-28T14:13:00Z"/>
        </w:trPr>
        <w:tc>
          <w:tcPr>
            <w:tcW w:w="2882" w:type="dxa"/>
          </w:tcPr>
          <w:p w14:paraId="5EB03CAE" w14:textId="5B603897" w:rsidR="00EB4DEC" w:rsidRPr="005D2CF1" w:rsidDel="0034193C" w:rsidRDefault="00EB4DEC" w:rsidP="00120A95">
            <w:pPr>
              <w:pStyle w:val="TAH"/>
              <w:rPr>
                <w:ins w:id="461" w:author="Megha_Intel" w:date="2024-02-06T15:28:00Z"/>
                <w:del w:id="462" w:author="Intel_r01" w:date="2024-02-28T14:13:00Z"/>
              </w:rPr>
            </w:pPr>
            <w:ins w:id="463" w:author="Megha_Intel" w:date="2024-02-06T15:28:00Z">
              <w:del w:id="464" w:author="Intel_r01" w:date="2024-02-28T14:13:00Z">
                <w:r w:rsidRPr="005D2CF1" w:rsidDel="0034193C">
                  <w:delText>Information</w:delText>
                </w:r>
              </w:del>
            </w:ins>
          </w:p>
        </w:tc>
        <w:tc>
          <w:tcPr>
            <w:tcW w:w="1412" w:type="dxa"/>
          </w:tcPr>
          <w:p w14:paraId="2A14CF01" w14:textId="4C72182B" w:rsidR="00EB4DEC" w:rsidRPr="005D2CF1" w:rsidDel="0034193C" w:rsidRDefault="00EB4DEC" w:rsidP="00120A95">
            <w:pPr>
              <w:pStyle w:val="TAH"/>
              <w:rPr>
                <w:ins w:id="465" w:author="Megha_Intel" w:date="2024-02-06T15:28:00Z"/>
                <w:del w:id="466" w:author="Intel_r01" w:date="2024-02-28T14:13:00Z"/>
              </w:rPr>
            </w:pPr>
            <w:ins w:id="467" w:author="Megha_Intel" w:date="2024-02-06T15:28:00Z">
              <w:del w:id="468" w:author="Intel_r01" w:date="2024-02-28T14:13:00Z">
                <w:r w:rsidRPr="005D2CF1" w:rsidDel="0034193C">
                  <w:delText>Source</w:delText>
                </w:r>
              </w:del>
            </w:ins>
          </w:p>
        </w:tc>
        <w:tc>
          <w:tcPr>
            <w:tcW w:w="3173" w:type="dxa"/>
          </w:tcPr>
          <w:p w14:paraId="7B563380" w14:textId="7AC8926B" w:rsidR="00EB4DEC" w:rsidRPr="005D2CF1" w:rsidDel="0034193C" w:rsidRDefault="00EB4DEC" w:rsidP="00120A95">
            <w:pPr>
              <w:pStyle w:val="TAH"/>
              <w:rPr>
                <w:ins w:id="469" w:author="Megha_Intel" w:date="2024-02-06T15:28:00Z"/>
                <w:del w:id="470" w:author="Intel_r01" w:date="2024-02-28T14:13:00Z"/>
              </w:rPr>
            </w:pPr>
            <w:ins w:id="471" w:author="Megha_Intel" w:date="2024-02-06T15:28:00Z">
              <w:del w:id="472" w:author="Intel_r01" w:date="2024-02-28T14:13:00Z">
                <w:r w:rsidRPr="005D2CF1" w:rsidDel="0034193C">
                  <w:delText>Description</w:delText>
                </w:r>
              </w:del>
            </w:ins>
          </w:p>
        </w:tc>
      </w:tr>
      <w:tr w:rsidR="00EB4DEC" w:rsidRPr="005D2CF1" w:rsidDel="0034193C" w14:paraId="034D382E" w14:textId="70A95827" w:rsidTr="00120A95">
        <w:trPr>
          <w:jc w:val="center"/>
          <w:ins w:id="473" w:author="Megha_Intel" w:date="2024-02-06T15:28:00Z"/>
          <w:del w:id="474" w:author="Intel_r01" w:date="2024-02-28T14:13:00Z"/>
        </w:trPr>
        <w:tc>
          <w:tcPr>
            <w:tcW w:w="2882" w:type="dxa"/>
          </w:tcPr>
          <w:p w14:paraId="4135CC6A" w14:textId="05C30F04" w:rsidR="00EB4DEC" w:rsidRPr="00182DE8" w:rsidDel="0034193C" w:rsidRDefault="00EB4DEC" w:rsidP="00120A95">
            <w:pPr>
              <w:pStyle w:val="TAH"/>
              <w:rPr>
                <w:ins w:id="475" w:author="Megha_Intel" w:date="2024-02-06T15:28:00Z"/>
                <w:del w:id="476" w:author="Intel_r01" w:date="2024-02-28T14:13:00Z"/>
                <w:rFonts w:ascii="Times New Roman" w:hAnsi="Times New Roman"/>
                <w:b w:val="0"/>
                <w:sz w:val="20"/>
              </w:rPr>
            </w:pPr>
            <w:ins w:id="477" w:author="Megha_Intel" w:date="2024-02-06T15:28:00Z">
              <w:del w:id="478" w:author="Intel_r01" w:date="2024-02-28T14:13:00Z">
                <w:r w:rsidRPr="00182DE8" w:rsidDel="0034193C">
                  <w:rPr>
                    <w:rFonts w:ascii="Times New Roman" w:hAnsi="Times New Roman"/>
                    <w:b w:val="0"/>
                    <w:sz w:val="20"/>
                  </w:rPr>
                  <w:delText xml:space="preserve">Application ID </w:delText>
                </w:r>
              </w:del>
            </w:ins>
          </w:p>
        </w:tc>
        <w:tc>
          <w:tcPr>
            <w:tcW w:w="1412" w:type="dxa"/>
          </w:tcPr>
          <w:p w14:paraId="47EFDC2B" w14:textId="1FA114FE" w:rsidR="00EB4DEC" w:rsidRPr="00182DE8" w:rsidDel="0034193C" w:rsidRDefault="00EB4DEC" w:rsidP="00120A95">
            <w:pPr>
              <w:pStyle w:val="TAH"/>
              <w:jc w:val="left"/>
              <w:rPr>
                <w:ins w:id="479" w:author="Megha_Intel" w:date="2024-02-06T15:28:00Z"/>
                <w:del w:id="480" w:author="Intel_r01" w:date="2024-02-28T14:13:00Z"/>
                <w:rFonts w:ascii="Times New Roman" w:hAnsi="Times New Roman"/>
                <w:b w:val="0"/>
                <w:sz w:val="20"/>
              </w:rPr>
            </w:pPr>
            <w:ins w:id="481" w:author="Megha_Intel" w:date="2024-02-06T15:28:00Z">
              <w:del w:id="482" w:author="Intel_r01" w:date="2024-02-28T14:13:00Z">
                <w:r w:rsidRPr="00182DE8" w:rsidDel="0034193C">
                  <w:rPr>
                    <w:rFonts w:ascii="Times New Roman" w:hAnsi="Times New Roman"/>
                    <w:b w:val="0"/>
                    <w:sz w:val="20"/>
                  </w:rPr>
                  <w:delText xml:space="preserve">        AF</w:delText>
                </w:r>
              </w:del>
            </w:ins>
          </w:p>
        </w:tc>
        <w:tc>
          <w:tcPr>
            <w:tcW w:w="3173" w:type="dxa"/>
          </w:tcPr>
          <w:p w14:paraId="57DE3968" w14:textId="5B4E94A5" w:rsidR="00EB4DEC" w:rsidRPr="00182DE8" w:rsidDel="0034193C" w:rsidRDefault="00EB4DEC" w:rsidP="00120A95">
            <w:pPr>
              <w:pStyle w:val="TAH"/>
              <w:rPr>
                <w:ins w:id="483" w:author="Megha_Intel" w:date="2024-02-06T15:28:00Z"/>
                <w:del w:id="484" w:author="Intel_r01" w:date="2024-02-28T14:13:00Z"/>
                <w:rFonts w:ascii="Times New Roman" w:hAnsi="Times New Roman"/>
                <w:b w:val="0"/>
                <w:sz w:val="20"/>
              </w:rPr>
            </w:pPr>
            <w:ins w:id="485" w:author="Megha_Intel" w:date="2024-02-06T15:28:00Z">
              <w:del w:id="486" w:author="Intel_r01" w:date="2024-02-28T14:13:00Z">
                <w:r w:rsidRPr="00182DE8" w:rsidDel="0034193C">
                  <w:rPr>
                    <w:rFonts w:ascii="Times New Roman" w:hAnsi="Times New Roman"/>
                    <w:b w:val="0"/>
                    <w:sz w:val="20"/>
                  </w:rPr>
                  <w:delText>To identify the service and support analytics per type of service (the desired level of service).</w:delText>
                </w:r>
              </w:del>
            </w:ins>
          </w:p>
        </w:tc>
      </w:tr>
      <w:tr w:rsidR="00EB4DEC" w:rsidRPr="005D2CF1" w:rsidDel="0034193C" w14:paraId="6CD9391C" w14:textId="059FBC57" w:rsidTr="00120A95">
        <w:trPr>
          <w:jc w:val="center"/>
          <w:ins w:id="487" w:author="Megha_Intel" w:date="2024-02-06T15:28:00Z"/>
          <w:del w:id="488" w:author="Intel_r01" w:date="2024-02-28T14:13:00Z"/>
        </w:trPr>
        <w:tc>
          <w:tcPr>
            <w:tcW w:w="2882" w:type="dxa"/>
          </w:tcPr>
          <w:p w14:paraId="4470F7AE" w14:textId="5E31326F" w:rsidR="00EB4DEC" w:rsidRPr="00182DE8" w:rsidDel="0034193C" w:rsidRDefault="00EB4DEC" w:rsidP="00120A95">
            <w:pPr>
              <w:pStyle w:val="TAH"/>
              <w:rPr>
                <w:ins w:id="489" w:author="Megha_Intel" w:date="2024-02-06T15:28:00Z"/>
                <w:del w:id="490" w:author="Intel_r01" w:date="2024-02-28T14:13:00Z"/>
                <w:rFonts w:ascii="Times New Roman" w:hAnsi="Times New Roman"/>
                <w:b w:val="0"/>
                <w:sz w:val="20"/>
              </w:rPr>
            </w:pPr>
            <w:ins w:id="491" w:author="Megha_Intel" w:date="2024-02-06T15:28:00Z">
              <w:del w:id="492" w:author="Intel_r01" w:date="2024-02-28T14:13:00Z">
                <w:r w:rsidRPr="00182DE8" w:rsidDel="0034193C">
                  <w:rPr>
                    <w:rFonts w:ascii="Times New Roman" w:hAnsi="Times New Roman"/>
                    <w:b w:val="0"/>
                    <w:sz w:val="20"/>
                  </w:rPr>
                  <w:delText>UE ID</w:delText>
                </w:r>
              </w:del>
            </w:ins>
          </w:p>
        </w:tc>
        <w:tc>
          <w:tcPr>
            <w:tcW w:w="1412" w:type="dxa"/>
          </w:tcPr>
          <w:p w14:paraId="3CDAA62E" w14:textId="69510FB6" w:rsidR="00EB4DEC" w:rsidRPr="00182DE8" w:rsidDel="0034193C" w:rsidRDefault="00EB4DEC" w:rsidP="00120A95">
            <w:pPr>
              <w:pStyle w:val="TAH"/>
              <w:rPr>
                <w:ins w:id="493" w:author="Megha_Intel" w:date="2024-02-06T15:28:00Z"/>
                <w:del w:id="494" w:author="Intel_r01" w:date="2024-02-28T14:13:00Z"/>
                <w:rFonts w:ascii="Times New Roman" w:hAnsi="Times New Roman"/>
                <w:b w:val="0"/>
                <w:sz w:val="20"/>
              </w:rPr>
            </w:pPr>
            <w:ins w:id="495" w:author="Megha_Intel" w:date="2024-02-06T15:28:00Z">
              <w:del w:id="496" w:author="Intel_r01" w:date="2024-02-28T14:13:00Z">
                <w:r w:rsidRPr="00182DE8" w:rsidDel="0034193C">
                  <w:rPr>
                    <w:rFonts w:ascii="Times New Roman" w:hAnsi="Times New Roman"/>
                    <w:b w:val="0"/>
                    <w:sz w:val="20"/>
                  </w:rPr>
                  <w:delText>AF</w:delText>
                </w:r>
              </w:del>
            </w:ins>
          </w:p>
        </w:tc>
        <w:tc>
          <w:tcPr>
            <w:tcW w:w="3173" w:type="dxa"/>
          </w:tcPr>
          <w:p w14:paraId="2B2606A2" w14:textId="2C9FB2EB" w:rsidR="00EB4DEC" w:rsidRPr="00182DE8" w:rsidDel="0034193C" w:rsidRDefault="00EB4DEC" w:rsidP="00120A95">
            <w:pPr>
              <w:pStyle w:val="TAH"/>
              <w:rPr>
                <w:ins w:id="497" w:author="Megha_Intel" w:date="2024-02-06T15:28:00Z"/>
                <w:del w:id="498" w:author="Intel_r01" w:date="2024-02-28T14:13:00Z"/>
                <w:rFonts w:ascii="Times New Roman" w:hAnsi="Times New Roman"/>
                <w:b w:val="0"/>
                <w:sz w:val="20"/>
              </w:rPr>
            </w:pPr>
            <w:ins w:id="499" w:author="Megha_Intel" w:date="2024-02-06T15:28:00Z">
              <w:del w:id="500" w:author="Intel_r01" w:date="2024-02-28T14:13:00Z">
                <w:r w:rsidRPr="00182DE8" w:rsidDel="0034193C">
                  <w:rPr>
                    <w:rFonts w:ascii="Times New Roman" w:hAnsi="Times New Roman"/>
                    <w:b w:val="0"/>
                    <w:sz w:val="20"/>
                  </w:rPr>
                  <w:delText>The list of UE ID(s) that are associated with the Service</w:delText>
                </w:r>
              </w:del>
            </w:ins>
          </w:p>
        </w:tc>
      </w:tr>
      <w:tr w:rsidR="00EB4DEC" w:rsidRPr="005D2CF1" w:rsidDel="0034193C" w14:paraId="1AA14DB7" w14:textId="01CD72EA" w:rsidTr="00120A95">
        <w:trPr>
          <w:jc w:val="center"/>
          <w:ins w:id="501" w:author="Megha_Intel" w:date="2024-02-06T15:28:00Z"/>
          <w:del w:id="502" w:author="Intel_r01" w:date="2024-02-28T14:13:00Z"/>
        </w:trPr>
        <w:tc>
          <w:tcPr>
            <w:tcW w:w="2882" w:type="dxa"/>
          </w:tcPr>
          <w:p w14:paraId="6470D337" w14:textId="5EDF9CA1" w:rsidR="00EB4DEC" w:rsidRPr="00182DE8" w:rsidDel="0034193C" w:rsidRDefault="00EB4DEC" w:rsidP="00120A95">
            <w:pPr>
              <w:pStyle w:val="TAH"/>
              <w:rPr>
                <w:ins w:id="503" w:author="Megha_Intel" w:date="2024-02-06T15:28:00Z"/>
                <w:del w:id="504" w:author="Intel_r01" w:date="2024-02-28T14:13:00Z"/>
                <w:rFonts w:ascii="Times New Roman" w:hAnsi="Times New Roman"/>
                <w:b w:val="0"/>
                <w:sz w:val="20"/>
              </w:rPr>
            </w:pPr>
            <w:ins w:id="505" w:author="Megha_Intel" w:date="2024-02-06T15:28:00Z">
              <w:del w:id="506" w:author="Intel_r01" w:date="2024-02-28T14:13:00Z">
                <w:r w:rsidRPr="00182DE8" w:rsidDel="0034193C">
                  <w:rPr>
                    <w:rFonts w:ascii="Times New Roman" w:hAnsi="Times New Roman"/>
                    <w:b w:val="0"/>
                    <w:sz w:val="20"/>
                  </w:rPr>
                  <w:delText>Application Server Instance</w:delText>
                </w:r>
              </w:del>
            </w:ins>
          </w:p>
        </w:tc>
        <w:tc>
          <w:tcPr>
            <w:tcW w:w="1412" w:type="dxa"/>
          </w:tcPr>
          <w:p w14:paraId="5763E27C" w14:textId="4388C6B2" w:rsidR="00EB4DEC" w:rsidRPr="00182DE8" w:rsidDel="0034193C" w:rsidRDefault="00EB4DEC" w:rsidP="00120A95">
            <w:pPr>
              <w:pStyle w:val="TAH"/>
              <w:rPr>
                <w:ins w:id="507" w:author="Megha_Intel" w:date="2024-02-06T15:28:00Z"/>
                <w:del w:id="508" w:author="Intel_r01" w:date="2024-02-28T14:13:00Z"/>
                <w:rFonts w:ascii="Times New Roman" w:hAnsi="Times New Roman"/>
                <w:b w:val="0"/>
                <w:sz w:val="20"/>
              </w:rPr>
            </w:pPr>
          </w:p>
        </w:tc>
        <w:tc>
          <w:tcPr>
            <w:tcW w:w="3173" w:type="dxa"/>
          </w:tcPr>
          <w:p w14:paraId="2DF49267" w14:textId="1269D999" w:rsidR="00EB4DEC" w:rsidRPr="00182DE8" w:rsidDel="0034193C" w:rsidRDefault="00EB4DEC" w:rsidP="00120A95">
            <w:pPr>
              <w:pStyle w:val="TAH"/>
              <w:rPr>
                <w:ins w:id="509" w:author="Megha_Intel" w:date="2024-02-06T15:28:00Z"/>
                <w:del w:id="510" w:author="Intel_r01" w:date="2024-02-28T14:13:00Z"/>
                <w:rFonts w:ascii="Times New Roman" w:hAnsi="Times New Roman"/>
                <w:b w:val="0"/>
                <w:sz w:val="20"/>
              </w:rPr>
            </w:pPr>
            <w:ins w:id="511" w:author="Megha_Intel" w:date="2024-02-06T15:28:00Z">
              <w:del w:id="512" w:author="Intel_r01" w:date="2024-02-28T14:13:00Z">
                <w:r w:rsidRPr="00182DE8" w:rsidDel="0034193C">
                  <w:rPr>
                    <w:rFonts w:ascii="Times New Roman" w:hAnsi="Times New Roman"/>
                    <w:b w:val="0"/>
                    <w:sz w:val="20"/>
                  </w:rPr>
                  <w:delText>The IP address or FQDN of the Application Server that the UE had a communication session when the Energy consumption measurement was made.</w:delText>
                </w:r>
              </w:del>
            </w:ins>
          </w:p>
        </w:tc>
      </w:tr>
      <w:tr w:rsidR="00EB4DEC" w:rsidRPr="005D2CF1" w:rsidDel="0034193C" w14:paraId="154A9447" w14:textId="78096525" w:rsidTr="00120A95">
        <w:trPr>
          <w:jc w:val="center"/>
          <w:ins w:id="513" w:author="Megha_Intel" w:date="2024-02-06T15:28:00Z"/>
          <w:del w:id="514" w:author="Intel_r01" w:date="2024-02-28T14:13:00Z"/>
        </w:trPr>
        <w:tc>
          <w:tcPr>
            <w:tcW w:w="2882" w:type="dxa"/>
          </w:tcPr>
          <w:p w14:paraId="392F2638" w14:textId="38F2F23F" w:rsidR="00EB4DEC" w:rsidRPr="00182DE8" w:rsidDel="0034193C" w:rsidRDefault="00EB4DEC" w:rsidP="00120A95">
            <w:pPr>
              <w:pStyle w:val="TAH"/>
              <w:rPr>
                <w:ins w:id="515" w:author="Megha_Intel" w:date="2024-02-06T15:28:00Z"/>
                <w:del w:id="516" w:author="Intel_r01" w:date="2024-02-28T14:13:00Z"/>
                <w:rFonts w:ascii="Times New Roman" w:hAnsi="Times New Roman"/>
                <w:b w:val="0"/>
                <w:sz w:val="20"/>
              </w:rPr>
            </w:pPr>
            <w:ins w:id="517" w:author="Megha_Intel" w:date="2024-02-06T15:28:00Z">
              <w:del w:id="518" w:author="Intel_r01" w:date="2024-02-28T14:13:00Z">
                <w:r w:rsidRPr="00182DE8" w:rsidDel="0034193C">
                  <w:rPr>
                    <w:rFonts w:ascii="Times New Roman" w:hAnsi="Times New Roman"/>
                    <w:b w:val="0"/>
                    <w:sz w:val="20"/>
                  </w:rPr>
                  <w:delText xml:space="preserve">IP filter information </w:delText>
                </w:r>
              </w:del>
            </w:ins>
          </w:p>
        </w:tc>
        <w:tc>
          <w:tcPr>
            <w:tcW w:w="1412" w:type="dxa"/>
          </w:tcPr>
          <w:p w14:paraId="60DA09C9" w14:textId="6200DCBE" w:rsidR="00EB4DEC" w:rsidRPr="00182DE8" w:rsidDel="0034193C" w:rsidRDefault="00EB4DEC" w:rsidP="00120A95">
            <w:pPr>
              <w:pStyle w:val="TAH"/>
              <w:rPr>
                <w:ins w:id="519" w:author="Megha_Intel" w:date="2024-02-06T15:28:00Z"/>
                <w:del w:id="520" w:author="Intel_r01" w:date="2024-02-28T14:13:00Z"/>
                <w:rFonts w:ascii="Times New Roman" w:hAnsi="Times New Roman"/>
                <w:b w:val="0"/>
                <w:sz w:val="20"/>
              </w:rPr>
            </w:pPr>
            <w:ins w:id="521" w:author="Megha_Intel" w:date="2024-02-06T15:28:00Z">
              <w:del w:id="522" w:author="Intel_r01" w:date="2024-02-28T14:13:00Z">
                <w:r w:rsidRPr="00182DE8" w:rsidDel="0034193C">
                  <w:rPr>
                    <w:rFonts w:ascii="Times New Roman" w:hAnsi="Times New Roman"/>
                    <w:b w:val="0"/>
                    <w:sz w:val="20"/>
                  </w:rPr>
                  <w:delText>AF</w:delText>
                </w:r>
              </w:del>
            </w:ins>
          </w:p>
        </w:tc>
        <w:tc>
          <w:tcPr>
            <w:tcW w:w="3173" w:type="dxa"/>
          </w:tcPr>
          <w:p w14:paraId="27B63CE3" w14:textId="55B76779" w:rsidR="00EB4DEC" w:rsidRPr="00182DE8" w:rsidDel="0034193C" w:rsidRDefault="00EB4DEC" w:rsidP="00120A95">
            <w:pPr>
              <w:pStyle w:val="TAH"/>
              <w:rPr>
                <w:ins w:id="523" w:author="Megha_Intel" w:date="2024-02-06T15:28:00Z"/>
                <w:del w:id="524" w:author="Intel_r01" w:date="2024-02-28T14:13:00Z"/>
                <w:rFonts w:ascii="Times New Roman" w:hAnsi="Times New Roman"/>
                <w:b w:val="0"/>
                <w:sz w:val="20"/>
              </w:rPr>
            </w:pPr>
            <w:ins w:id="525" w:author="Megha_Intel" w:date="2024-02-06T15:28:00Z">
              <w:del w:id="526" w:author="Intel_r01" w:date="2024-02-28T14:13:00Z">
                <w:r w:rsidRPr="00182DE8" w:rsidDel="0034193C">
                  <w:rPr>
                    <w:rFonts w:ascii="Times New Roman" w:hAnsi="Times New Roman"/>
                    <w:b w:val="0"/>
                    <w:sz w:val="20"/>
                  </w:rPr>
                  <w:delText>Identify a service flow of the UE for the application.</w:delText>
                </w:r>
              </w:del>
            </w:ins>
          </w:p>
        </w:tc>
      </w:tr>
      <w:tr w:rsidR="00EB4DEC" w:rsidRPr="005D2CF1" w:rsidDel="0034193C" w14:paraId="30D763E5" w14:textId="33A0CB52" w:rsidTr="00120A95">
        <w:trPr>
          <w:jc w:val="center"/>
          <w:ins w:id="527" w:author="Megha_Intel" w:date="2024-02-06T15:28:00Z"/>
          <w:del w:id="528" w:author="Intel_r01" w:date="2024-02-28T14:13:00Z"/>
        </w:trPr>
        <w:tc>
          <w:tcPr>
            <w:tcW w:w="2882" w:type="dxa"/>
          </w:tcPr>
          <w:p w14:paraId="69272A07" w14:textId="3A41C574" w:rsidR="00EB4DEC" w:rsidRPr="00182DE8" w:rsidDel="0034193C" w:rsidRDefault="00EB4DEC" w:rsidP="00120A95">
            <w:pPr>
              <w:pStyle w:val="TAH"/>
              <w:rPr>
                <w:ins w:id="529" w:author="Megha_Intel" w:date="2024-02-06T15:28:00Z"/>
                <w:del w:id="530" w:author="Intel_r01" w:date="2024-02-28T14:13:00Z"/>
                <w:rFonts w:ascii="Times New Roman" w:hAnsi="Times New Roman"/>
                <w:b w:val="0"/>
                <w:sz w:val="20"/>
              </w:rPr>
            </w:pPr>
            <w:ins w:id="531" w:author="Megha_Intel" w:date="2024-02-06T15:28:00Z">
              <w:del w:id="532" w:author="Intel_r01" w:date="2024-02-28T14:13:00Z">
                <w:r w:rsidRPr="00182DE8" w:rsidDel="0034193C">
                  <w:rPr>
                    <w:rFonts w:ascii="Times New Roman" w:hAnsi="Times New Roman"/>
                    <w:b w:val="0"/>
                    <w:sz w:val="20"/>
                  </w:rPr>
                  <w:delText>UL/DL performance data</w:delText>
                </w:r>
              </w:del>
            </w:ins>
          </w:p>
        </w:tc>
        <w:tc>
          <w:tcPr>
            <w:tcW w:w="1412" w:type="dxa"/>
          </w:tcPr>
          <w:p w14:paraId="1E843E43" w14:textId="360ACD21" w:rsidR="00EB4DEC" w:rsidRPr="00182DE8" w:rsidDel="0034193C" w:rsidRDefault="00EB4DEC" w:rsidP="00120A95">
            <w:pPr>
              <w:pStyle w:val="TAH"/>
              <w:rPr>
                <w:ins w:id="533" w:author="Megha_Intel" w:date="2024-02-06T15:28:00Z"/>
                <w:del w:id="534" w:author="Intel_r01" w:date="2024-02-28T14:13:00Z"/>
                <w:rFonts w:ascii="Times New Roman" w:hAnsi="Times New Roman"/>
                <w:b w:val="0"/>
                <w:sz w:val="20"/>
              </w:rPr>
            </w:pPr>
            <w:ins w:id="535" w:author="Megha_Intel" w:date="2024-02-06T15:28:00Z">
              <w:del w:id="536" w:author="Intel_r01" w:date="2024-02-28T14:13:00Z">
                <w:r w:rsidRPr="00182DE8" w:rsidDel="0034193C">
                  <w:rPr>
                    <w:rFonts w:ascii="Times New Roman" w:hAnsi="Times New Roman"/>
                    <w:b w:val="0"/>
                    <w:sz w:val="20"/>
                  </w:rPr>
                  <w:delText>AF</w:delText>
                </w:r>
              </w:del>
            </w:ins>
          </w:p>
        </w:tc>
        <w:tc>
          <w:tcPr>
            <w:tcW w:w="3173" w:type="dxa"/>
          </w:tcPr>
          <w:p w14:paraId="52556382" w14:textId="3815B3D5" w:rsidR="00EB4DEC" w:rsidRPr="00182DE8" w:rsidDel="0034193C" w:rsidRDefault="00EB4DEC" w:rsidP="00120A95">
            <w:pPr>
              <w:pStyle w:val="TAH"/>
              <w:rPr>
                <w:ins w:id="537" w:author="Megha_Intel" w:date="2024-02-06T15:28:00Z"/>
                <w:del w:id="538" w:author="Intel_r01" w:date="2024-02-28T14:13:00Z"/>
                <w:rFonts w:ascii="Times New Roman" w:hAnsi="Times New Roman"/>
                <w:b w:val="0"/>
                <w:sz w:val="20"/>
              </w:rPr>
            </w:pPr>
            <w:ins w:id="539" w:author="Megha_Intel" w:date="2024-02-06T15:28:00Z">
              <w:del w:id="540" w:author="Intel_r01" w:date="2024-02-28T14:13:00Z">
                <w:r w:rsidRPr="00182DE8" w:rsidDel="0034193C">
                  <w:rPr>
                    <w:rFonts w:ascii="Times New Roman" w:hAnsi="Times New Roman"/>
                    <w:b w:val="0"/>
                    <w:sz w:val="20"/>
                  </w:rPr>
                  <w:delText>The performance associated with the communication session of the UE with an Application Server that includes Average/Maximum Packet Delay, Average/Maximum Loss Rate and Average/Minimum/Maximum Throughput</w:delText>
                </w:r>
              </w:del>
            </w:ins>
          </w:p>
        </w:tc>
      </w:tr>
      <w:tr w:rsidR="00EB4DEC" w:rsidRPr="005D2CF1" w:rsidDel="0034193C" w14:paraId="7E1FC6EA" w14:textId="446A1AEC" w:rsidTr="00120A95">
        <w:trPr>
          <w:jc w:val="center"/>
          <w:ins w:id="541" w:author="Megha_Intel" w:date="2024-02-06T15:28:00Z"/>
          <w:del w:id="542" w:author="Intel_r01" w:date="2024-02-28T14:13:00Z"/>
        </w:trPr>
        <w:tc>
          <w:tcPr>
            <w:tcW w:w="2882" w:type="dxa"/>
          </w:tcPr>
          <w:p w14:paraId="522010B9" w14:textId="60554627" w:rsidR="00EB4DEC" w:rsidRPr="00182DE8" w:rsidDel="0034193C" w:rsidRDefault="00EB4DEC" w:rsidP="00120A95">
            <w:pPr>
              <w:pStyle w:val="TAH"/>
              <w:rPr>
                <w:ins w:id="543" w:author="Megha_Intel" w:date="2024-02-06T15:28:00Z"/>
                <w:del w:id="544" w:author="Intel_r01" w:date="2024-02-28T14:13:00Z"/>
                <w:rFonts w:ascii="Times New Roman" w:hAnsi="Times New Roman"/>
                <w:b w:val="0"/>
                <w:sz w:val="20"/>
              </w:rPr>
            </w:pPr>
            <w:ins w:id="545" w:author="Megha_Intel" w:date="2024-02-06T15:28:00Z">
              <w:del w:id="546" w:author="Intel_r01" w:date="2024-02-28T14:13:00Z">
                <w:r w:rsidRPr="00182DE8" w:rsidDel="0034193C">
                  <w:rPr>
                    <w:rFonts w:ascii="Times New Roman" w:hAnsi="Times New Roman"/>
                    <w:b w:val="0"/>
                    <w:sz w:val="20"/>
                  </w:rPr>
                  <w:delText>Timestamp</w:delText>
                </w:r>
              </w:del>
            </w:ins>
          </w:p>
        </w:tc>
        <w:tc>
          <w:tcPr>
            <w:tcW w:w="1412" w:type="dxa"/>
          </w:tcPr>
          <w:p w14:paraId="332E5C74" w14:textId="0C3B77FE" w:rsidR="00EB4DEC" w:rsidRPr="00182DE8" w:rsidDel="0034193C" w:rsidRDefault="00EB4DEC" w:rsidP="00120A95">
            <w:pPr>
              <w:pStyle w:val="TAH"/>
              <w:rPr>
                <w:ins w:id="547" w:author="Megha_Intel" w:date="2024-02-06T15:28:00Z"/>
                <w:del w:id="548" w:author="Intel_r01" w:date="2024-02-28T14:13:00Z"/>
                <w:rFonts w:ascii="Times New Roman" w:hAnsi="Times New Roman"/>
                <w:b w:val="0"/>
                <w:sz w:val="20"/>
              </w:rPr>
            </w:pPr>
            <w:ins w:id="549" w:author="Megha_Intel" w:date="2024-02-06T15:28:00Z">
              <w:del w:id="550" w:author="Intel_r01" w:date="2024-02-28T14:13:00Z">
                <w:r w:rsidRPr="00182DE8" w:rsidDel="0034193C">
                  <w:rPr>
                    <w:rFonts w:ascii="Times New Roman" w:hAnsi="Times New Roman"/>
                    <w:b w:val="0"/>
                    <w:sz w:val="20"/>
                  </w:rPr>
                  <w:delText>AF</w:delText>
                </w:r>
              </w:del>
            </w:ins>
          </w:p>
        </w:tc>
        <w:tc>
          <w:tcPr>
            <w:tcW w:w="3173" w:type="dxa"/>
          </w:tcPr>
          <w:p w14:paraId="149DA06A" w14:textId="509377DC" w:rsidR="00EB4DEC" w:rsidRPr="00182DE8" w:rsidDel="0034193C" w:rsidRDefault="00EB4DEC" w:rsidP="00120A95">
            <w:pPr>
              <w:pStyle w:val="TAH"/>
              <w:rPr>
                <w:ins w:id="551" w:author="Megha_Intel" w:date="2024-02-06T15:28:00Z"/>
                <w:del w:id="552" w:author="Intel_r01" w:date="2024-02-28T14:13:00Z"/>
                <w:rFonts w:ascii="Times New Roman" w:hAnsi="Times New Roman"/>
                <w:b w:val="0"/>
                <w:sz w:val="20"/>
              </w:rPr>
            </w:pPr>
            <w:ins w:id="553" w:author="Megha_Intel" w:date="2024-02-06T15:28:00Z">
              <w:del w:id="554" w:author="Intel_r01" w:date="2024-02-28T14:13:00Z">
                <w:r w:rsidRPr="00182DE8" w:rsidDel="0034193C">
                  <w:rPr>
                    <w:rFonts w:ascii="Times New Roman" w:hAnsi="Times New Roman"/>
                    <w:b w:val="0"/>
                    <w:sz w:val="20"/>
                  </w:rPr>
                  <w:delText>A time stamp associated to the Performance Data provided by the AF.</w:delText>
                </w:r>
              </w:del>
            </w:ins>
          </w:p>
        </w:tc>
      </w:tr>
    </w:tbl>
    <w:p w14:paraId="3F5D707A" w14:textId="1E4809BC" w:rsidR="00BD29E8" w:rsidDel="0034193C" w:rsidRDefault="00BD29E8" w:rsidP="00BD29E8">
      <w:pPr>
        <w:pStyle w:val="Caption"/>
        <w:jc w:val="center"/>
        <w:rPr>
          <w:ins w:id="555" w:author="Megha_Intel" w:date="2024-02-06T15:29:00Z"/>
          <w:del w:id="556" w:author="Intel_r01" w:date="2024-02-28T14:13:00Z"/>
        </w:rPr>
      </w:pPr>
      <w:ins w:id="557" w:author="Megha_Intel" w:date="2024-02-06T15:29:00Z">
        <w:del w:id="558" w:author="Intel_r01" w:date="2024-02-28T14:13:00Z">
          <w:r w:rsidDel="0034193C">
            <w:delText>Table 6.x.2.1-2: Input data collection from AF</w:delText>
          </w:r>
        </w:del>
      </w:ins>
    </w:p>
    <w:p w14:paraId="2B0ED7D2" w14:textId="37A610DF" w:rsidR="00D44C45" w:rsidRPr="00120A95" w:rsidDel="0034193C" w:rsidRDefault="00D44C45" w:rsidP="00D44C45">
      <w:pPr>
        <w:pStyle w:val="Heading5"/>
        <w:rPr>
          <w:ins w:id="559" w:author="Megha_Intel" w:date="2024-02-06T15:30:00Z"/>
          <w:del w:id="560" w:author="Intel_r01" w:date="2024-02-28T14:13:00Z"/>
        </w:rPr>
      </w:pPr>
      <w:ins w:id="561" w:author="Megha_Intel" w:date="2024-02-06T15:30:00Z">
        <w:del w:id="562" w:author="Intel_r01" w:date="2024-02-28T14:13:00Z">
          <w:r w:rsidDel="0034193C">
            <w:delText xml:space="preserve">6.x.2.1.2   </w:delText>
          </w:r>
          <w:r w:rsidRPr="00120A95" w:rsidDel="0034193C">
            <w:delText>EnergyInformation Analytics</w:delText>
          </w:r>
          <w:r w:rsidDel="0034193C">
            <w:delText xml:space="preserve"> Output</w:delText>
          </w:r>
        </w:del>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0754B" w:rsidRPr="005D2CF1" w:rsidDel="0034193C" w14:paraId="7BF4BD68" w14:textId="31CD87AD" w:rsidTr="00120A95">
        <w:trPr>
          <w:cantSplit/>
          <w:jc w:val="center"/>
          <w:ins w:id="563" w:author="Megha_Intel" w:date="2024-02-06T15:30:00Z"/>
          <w:del w:id="564" w:author="Intel_r01" w:date="2024-02-28T14:13:00Z"/>
        </w:trPr>
        <w:tc>
          <w:tcPr>
            <w:tcW w:w="3425" w:type="dxa"/>
          </w:tcPr>
          <w:p w14:paraId="5833A4DA" w14:textId="10614DBF" w:rsidR="00F0754B" w:rsidRPr="005D2CF1" w:rsidDel="0034193C" w:rsidRDefault="00F0754B" w:rsidP="00120A95">
            <w:pPr>
              <w:pStyle w:val="TAH"/>
              <w:rPr>
                <w:ins w:id="565" w:author="Megha_Intel" w:date="2024-02-06T15:30:00Z"/>
                <w:del w:id="566" w:author="Intel_r01" w:date="2024-02-28T14:13:00Z"/>
              </w:rPr>
            </w:pPr>
            <w:ins w:id="567" w:author="Megha_Intel" w:date="2024-02-06T15:30:00Z">
              <w:del w:id="568" w:author="Intel_r01" w:date="2024-02-28T14:13:00Z">
                <w:r w:rsidRPr="005D2CF1" w:rsidDel="0034193C">
                  <w:delText>Information</w:delText>
                </w:r>
              </w:del>
            </w:ins>
          </w:p>
        </w:tc>
        <w:tc>
          <w:tcPr>
            <w:tcW w:w="6096" w:type="dxa"/>
          </w:tcPr>
          <w:p w14:paraId="50482D0A" w14:textId="42221D5E" w:rsidR="00F0754B" w:rsidRPr="005D2CF1" w:rsidDel="0034193C" w:rsidRDefault="00F0754B" w:rsidP="00120A95">
            <w:pPr>
              <w:pStyle w:val="TAH"/>
              <w:rPr>
                <w:ins w:id="569" w:author="Megha_Intel" w:date="2024-02-06T15:30:00Z"/>
                <w:del w:id="570" w:author="Intel_r01" w:date="2024-02-28T14:13:00Z"/>
              </w:rPr>
            </w:pPr>
            <w:ins w:id="571" w:author="Megha_Intel" w:date="2024-02-06T15:30:00Z">
              <w:del w:id="572" w:author="Intel_r01" w:date="2024-02-28T14:13:00Z">
                <w:r w:rsidRPr="005D2CF1" w:rsidDel="0034193C">
                  <w:delText>Description</w:delText>
                </w:r>
              </w:del>
            </w:ins>
          </w:p>
        </w:tc>
      </w:tr>
      <w:tr w:rsidR="00F0754B" w:rsidRPr="005D2CF1" w:rsidDel="0034193C" w14:paraId="14A3FDA5" w14:textId="44AFFCF7" w:rsidTr="00120A95">
        <w:trPr>
          <w:cantSplit/>
          <w:jc w:val="center"/>
          <w:ins w:id="573" w:author="Megha_Intel" w:date="2024-02-06T15:30:00Z"/>
          <w:del w:id="574" w:author="Intel_r01" w:date="2024-02-28T14:13:00Z"/>
        </w:trPr>
        <w:tc>
          <w:tcPr>
            <w:tcW w:w="3425" w:type="dxa"/>
          </w:tcPr>
          <w:p w14:paraId="77134ABF" w14:textId="46276717" w:rsidR="00F0754B" w:rsidRPr="00182DE8" w:rsidDel="0034193C" w:rsidRDefault="00F0754B" w:rsidP="00120A95">
            <w:pPr>
              <w:pStyle w:val="TAH"/>
              <w:jc w:val="left"/>
              <w:rPr>
                <w:ins w:id="575" w:author="Megha_Intel" w:date="2024-02-06T15:30:00Z"/>
                <w:del w:id="576" w:author="Intel_r01" w:date="2024-02-28T14:13:00Z"/>
                <w:rFonts w:ascii="Times New Roman" w:hAnsi="Times New Roman"/>
                <w:b w:val="0"/>
                <w:sz w:val="20"/>
              </w:rPr>
            </w:pPr>
            <w:ins w:id="577" w:author="Megha_Intel" w:date="2024-02-06T15:30:00Z">
              <w:del w:id="578" w:author="Intel_r01" w:date="2024-02-28T14:13:00Z">
                <w:r w:rsidRPr="00182DE8" w:rsidDel="0034193C">
                  <w:rPr>
                    <w:rFonts w:ascii="Times New Roman" w:hAnsi="Times New Roman"/>
                    <w:b w:val="0"/>
                    <w:sz w:val="20"/>
                  </w:rPr>
                  <w:delText>Resource energy status</w:delText>
                </w:r>
              </w:del>
            </w:ins>
          </w:p>
        </w:tc>
        <w:tc>
          <w:tcPr>
            <w:tcW w:w="6096" w:type="dxa"/>
          </w:tcPr>
          <w:p w14:paraId="3A2766EA" w14:textId="5E06C492" w:rsidR="00F0754B" w:rsidRPr="00182DE8" w:rsidDel="0034193C" w:rsidRDefault="00F0754B" w:rsidP="00120A95">
            <w:pPr>
              <w:pStyle w:val="TAH"/>
              <w:rPr>
                <w:ins w:id="579" w:author="Megha_Intel" w:date="2024-02-06T15:30:00Z"/>
                <w:del w:id="580" w:author="Intel_r01" w:date="2024-02-28T14:13:00Z"/>
                <w:rFonts w:ascii="Times New Roman" w:hAnsi="Times New Roman"/>
                <w:b w:val="0"/>
                <w:sz w:val="20"/>
              </w:rPr>
            </w:pPr>
            <w:ins w:id="581" w:author="Megha_Intel" w:date="2024-02-06T15:30:00Z">
              <w:del w:id="582" w:author="Intel_r01" w:date="2024-02-28T14:13:00Z">
                <w:r w:rsidRPr="00182DE8" w:rsidDel="0034193C">
                  <w:rPr>
                    <w:rFonts w:ascii="Times New Roman" w:hAnsi="Times New Roman"/>
                    <w:b w:val="0"/>
                    <w:sz w:val="20"/>
                  </w:rPr>
                  <w:delText>List of observed energy information for each NF instance along with the corresponding NF id / NF Set ID</w:delText>
                </w:r>
              </w:del>
            </w:ins>
          </w:p>
        </w:tc>
      </w:tr>
      <w:tr w:rsidR="00F0754B" w:rsidRPr="005D2CF1" w:rsidDel="0034193C" w14:paraId="71B9ACE3" w14:textId="50B079CA" w:rsidTr="00120A95">
        <w:trPr>
          <w:cantSplit/>
          <w:jc w:val="center"/>
          <w:ins w:id="583" w:author="Megha_Intel" w:date="2024-02-06T15:30:00Z"/>
          <w:del w:id="584" w:author="Intel_r01" w:date="2024-02-28T14:13:00Z"/>
        </w:trPr>
        <w:tc>
          <w:tcPr>
            <w:tcW w:w="3425" w:type="dxa"/>
          </w:tcPr>
          <w:p w14:paraId="72466639" w14:textId="41E7FBFB" w:rsidR="00F0754B" w:rsidRPr="00182DE8" w:rsidDel="0034193C" w:rsidRDefault="00F0754B" w:rsidP="00F0754B">
            <w:pPr>
              <w:pStyle w:val="TAH"/>
              <w:numPr>
                <w:ilvl w:val="0"/>
                <w:numId w:val="53"/>
              </w:numPr>
              <w:jc w:val="left"/>
              <w:rPr>
                <w:ins w:id="585" w:author="Megha_Intel" w:date="2024-02-06T15:30:00Z"/>
                <w:del w:id="586" w:author="Intel_r01" w:date="2024-02-28T14:13:00Z"/>
                <w:rFonts w:ascii="Times New Roman" w:hAnsi="Times New Roman"/>
                <w:b w:val="0"/>
                <w:sz w:val="20"/>
              </w:rPr>
            </w:pPr>
            <w:ins w:id="587" w:author="Megha_Intel" w:date="2024-02-06T15:30:00Z">
              <w:del w:id="588" w:author="Intel_r01" w:date="2024-02-28T14:13:00Z">
                <w:r w:rsidRPr="00182DE8" w:rsidDel="0034193C">
                  <w:rPr>
                    <w:rFonts w:ascii="Times New Roman" w:hAnsi="Times New Roman"/>
                    <w:b w:val="0"/>
                    <w:sz w:val="20"/>
                  </w:rPr>
                  <w:delText>NF ID</w:delText>
                </w:r>
              </w:del>
            </w:ins>
          </w:p>
        </w:tc>
        <w:tc>
          <w:tcPr>
            <w:tcW w:w="6096" w:type="dxa"/>
          </w:tcPr>
          <w:p w14:paraId="11CC9D42" w14:textId="3FD104C3" w:rsidR="00F0754B" w:rsidRPr="00182DE8" w:rsidDel="0034193C" w:rsidRDefault="00F0754B" w:rsidP="00120A95">
            <w:pPr>
              <w:pStyle w:val="TAH"/>
              <w:rPr>
                <w:ins w:id="589" w:author="Megha_Intel" w:date="2024-02-06T15:30:00Z"/>
                <w:del w:id="590" w:author="Intel_r01" w:date="2024-02-28T14:13:00Z"/>
                <w:rFonts w:ascii="Times New Roman" w:hAnsi="Times New Roman"/>
                <w:b w:val="0"/>
                <w:sz w:val="20"/>
              </w:rPr>
            </w:pPr>
            <w:ins w:id="591" w:author="Megha_Intel" w:date="2024-02-06T15:30:00Z">
              <w:del w:id="592" w:author="Intel_r01" w:date="2024-02-28T14:13:00Z">
                <w:r w:rsidRPr="00182DE8" w:rsidDel="0034193C">
                  <w:rPr>
                    <w:rFonts w:ascii="Times New Roman" w:hAnsi="Times New Roman"/>
                    <w:b w:val="0"/>
                    <w:sz w:val="20"/>
                  </w:rPr>
                  <w:delText>Type of NF</w:delText>
                </w:r>
              </w:del>
            </w:ins>
          </w:p>
        </w:tc>
      </w:tr>
      <w:tr w:rsidR="00F0754B" w:rsidRPr="005D2CF1" w:rsidDel="0034193C" w14:paraId="673FFF99" w14:textId="68F274AB" w:rsidTr="00120A95">
        <w:trPr>
          <w:cantSplit/>
          <w:jc w:val="center"/>
          <w:ins w:id="593" w:author="Megha_Intel" w:date="2024-02-06T15:30:00Z"/>
          <w:del w:id="594" w:author="Intel_r01" w:date="2024-02-28T14:13:00Z"/>
        </w:trPr>
        <w:tc>
          <w:tcPr>
            <w:tcW w:w="3425" w:type="dxa"/>
          </w:tcPr>
          <w:p w14:paraId="7B2A7E57" w14:textId="44FBEA1F" w:rsidR="00F0754B" w:rsidRPr="00182DE8" w:rsidDel="0034193C" w:rsidRDefault="00F0754B" w:rsidP="00F0754B">
            <w:pPr>
              <w:pStyle w:val="TAH"/>
              <w:numPr>
                <w:ilvl w:val="0"/>
                <w:numId w:val="53"/>
              </w:numPr>
              <w:jc w:val="left"/>
              <w:rPr>
                <w:ins w:id="595" w:author="Megha_Intel" w:date="2024-02-06T15:30:00Z"/>
                <w:del w:id="596" w:author="Intel_r01" w:date="2024-02-28T14:13:00Z"/>
                <w:rFonts w:ascii="Times New Roman" w:hAnsi="Times New Roman"/>
                <w:b w:val="0"/>
                <w:sz w:val="20"/>
              </w:rPr>
            </w:pPr>
            <w:ins w:id="597" w:author="Megha_Intel" w:date="2024-02-06T15:30:00Z">
              <w:del w:id="598" w:author="Intel_r01" w:date="2024-02-28T14:13:00Z">
                <w:r w:rsidRPr="00182DE8" w:rsidDel="0034193C">
                  <w:rPr>
                    <w:rFonts w:ascii="Times New Roman" w:hAnsi="Times New Roman"/>
                    <w:b w:val="0"/>
                    <w:sz w:val="20"/>
                  </w:rPr>
                  <w:delText>NF energy status</w:delText>
                </w:r>
              </w:del>
            </w:ins>
          </w:p>
        </w:tc>
        <w:tc>
          <w:tcPr>
            <w:tcW w:w="6096" w:type="dxa"/>
          </w:tcPr>
          <w:p w14:paraId="283DD5CE" w14:textId="473F782F" w:rsidR="00F0754B" w:rsidRPr="00182DE8" w:rsidDel="0034193C" w:rsidRDefault="00F0754B" w:rsidP="00120A95">
            <w:pPr>
              <w:pStyle w:val="TAH"/>
              <w:rPr>
                <w:ins w:id="599" w:author="Megha_Intel" w:date="2024-02-06T15:30:00Z"/>
                <w:del w:id="600" w:author="Intel_r01" w:date="2024-02-28T14:13:00Z"/>
                <w:rFonts w:ascii="Times New Roman" w:hAnsi="Times New Roman"/>
                <w:b w:val="0"/>
                <w:sz w:val="20"/>
              </w:rPr>
            </w:pPr>
            <w:ins w:id="601" w:author="Megha_Intel" w:date="2024-02-06T15:30:00Z">
              <w:del w:id="602" w:author="Intel_r01" w:date="2024-02-28T14:13:00Z">
                <w:r w:rsidRPr="00182DE8" w:rsidDel="0034193C">
                  <w:rPr>
                    <w:rFonts w:ascii="Times New Roman" w:hAnsi="Times New Roman"/>
                    <w:b w:val="0"/>
                    <w:sz w:val="20"/>
                  </w:rPr>
                  <w:delText>The energy state status of the NF over the Analytics target period, expressed as a percentage of time per status value (inEnergySaving, notEnergySaving)</w:delText>
                </w:r>
              </w:del>
            </w:ins>
          </w:p>
        </w:tc>
      </w:tr>
      <w:tr w:rsidR="00F0754B" w:rsidRPr="005D2CF1" w:rsidDel="0034193C" w14:paraId="3856DD6B" w14:textId="6BA6CA1B" w:rsidTr="00120A95">
        <w:trPr>
          <w:cantSplit/>
          <w:jc w:val="center"/>
          <w:ins w:id="603" w:author="Megha_Intel" w:date="2024-02-06T15:30:00Z"/>
          <w:del w:id="604" w:author="Intel_r01" w:date="2024-02-28T14:13:00Z"/>
        </w:trPr>
        <w:tc>
          <w:tcPr>
            <w:tcW w:w="3425" w:type="dxa"/>
          </w:tcPr>
          <w:p w14:paraId="1D3D8087" w14:textId="24C5E2A1" w:rsidR="00F0754B" w:rsidRPr="00182DE8" w:rsidDel="0034193C" w:rsidRDefault="00F0754B" w:rsidP="00F0754B">
            <w:pPr>
              <w:pStyle w:val="TAH"/>
              <w:numPr>
                <w:ilvl w:val="0"/>
                <w:numId w:val="53"/>
              </w:numPr>
              <w:jc w:val="left"/>
              <w:rPr>
                <w:ins w:id="605" w:author="Megha_Intel" w:date="2024-02-06T15:30:00Z"/>
                <w:del w:id="606" w:author="Intel_r01" w:date="2024-02-28T14:13:00Z"/>
                <w:rFonts w:ascii="Times New Roman" w:hAnsi="Times New Roman"/>
                <w:b w:val="0"/>
                <w:sz w:val="20"/>
              </w:rPr>
            </w:pPr>
            <w:ins w:id="607" w:author="Megha_Intel" w:date="2024-02-06T15:30:00Z">
              <w:del w:id="608" w:author="Intel_r01" w:date="2024-02-28T14:13:00Z">
                <w:r w:rsidRPr="00182DE8" w:rsidDel="0034193C">
                  <w:rPr>
                    <w:rFonts w:ascii="Times New Roman" w:hAnsi="Times New Roman"/>
                    <w:b w:val="0"/>
                    <w:sz w:val="20"/>
                  </w:rPr>
                  <w:delText>NF energy saving level</w:delText>
                </w:r>
              </w:del>
            </w:ins>
          </w:p>
        </w:tc>
        <w:tc>
          <w:tcPr>
            <w:tcW w:w="6096" w:type="dxa"/>
          </w:tcPr>
          <w:p w14:paraId="5B787CC1" w14:textId="4EB0B1EE" w:rsidR="00F0754B" w:rsidRPr="00182DE8" w:rsidDel="0034193C" w:rsidRDefault="00F0754B" w:rsidP="00120A95">
            <w:pPr>
              <w:pStyle w:val="TAH"/>
              <w:rPr>
                <w:ins w:id="609" w:author="Megha_Intel" w:date="2024-02-06T15:30:00Z"/>
                <w:del w:id="610" w:author="Intel_r01" w:date="2024-02-28T14:13:00Z"/>
                <w:rFonts w:ascii="Times New Roman" w:hAnsi="Times New Roman"/>
                <w:b w:val="0"/>
                <w:sz w:val="20"/>
              </w:rPr>
            </w:pPr>
            <w:ins w:id="611" w:author="Megha_Intel" w:date="2024-02-06T15:30:00Z">
              <w:del w:id="612" w:author="Intel_r01" w:date="2024-02-28T14:13:00Z">
                <w:r w:rsidRPr="00182DE8" w:rsidDel="0034193C">
                  <w:rPr>
                    <w:rFonts w:ascii="Times New Roman" w:hAnsi="Times New Roman"/>
                    <w:b w:val="0"/>
                    <w:sz w:val="20"/>
                  </w:rPr>
                  <w:delText>The energy saving status of the NF over the Analytics target period, expressed as a percentage of time per status value (low, medium, high)</w:delText>
                </w:r>
              </w:del>
            </w:ins>
          </w:p>
        </w:tc>
      </w:tr>
      <w:tr w:rsidR="00F0754B" w:rsidRPr="005D2CF1" w:rsidDel="0034193C" w14:paraId="389DE48A" w14:textId="265C3892" w:rsidTr="00120A95">
        <w:trPr>
          <w:cantSplit/>
          <w:jc w:val="center"/>
          <w:ins w:id="613" w:author="Megha_Intel" w:date="2024-02-06T15:30:00Z"/>
          <w:del w:id="614" w:author="Intel_r01" w:date="2024-02-28T14:13:00Z"/>
        </w:trPr>
        <w:tc>
          <w:tcPr>
            <w:tcW w:w="3425" w:type="dxa"/>
          </w:tcPr>
          <w:p w14:paraId="77791B86" w14:textId="536005FA" w:rsidR="00F0754B" w:rsidRPr="00182DE8" w:rsidDel="0034193C" w:rsidRDefault="00F0754B" w:rsidP="00F0754B">
            <w:pPr>
              <w:pStyle w:val="TAH"/>
              <w:numPr>
                <w:ilvl w:val="0"/>
                <w:numId w:val="53"/>
              </w:numPr>
              <w:jc w:val="left"/>
              <w:rPr>
                <w:ins w:id="615" w:author="Megha_Intel" w:date="2024-02-06T15:30:00Z"/>
                <w:del w:id="616" w:author="Intel_r01" w:date="2024-02-28T14:13:00Z"/>
                <w:rFonts w:ascii="Times New Roman" w:hAnsi="Times New Roman"/>
                <w:b w:val="0"/>
                <w:sz w:val="20"/>
              </w:rPr>
            </w:pPr>
            <w:ins w:id="617" w:author="Megha_Intel" w:date="2024-02-06T15:30:00Z">
              <w:del w:id="618" w:author="Intel_r01" w:date="2024-02-28T14:13:00Z">
                <w:r w:rsidRPr="00182DE8" w:rsidDel="0034193C">
                  <w:rPr>
                    <w:rFonts w:ascii="Times New Roman" w:hAnsi="Times New Roman"/>
                    <w:b w:val="0"/>
                    <w:sz w:val="20"/>
                  </w:rPr>
                  <w:delText>Energy Efficiency</w:delText>
                </w:r>
              </w:del>
            </w:ins>
          </w:p>
        </w:tc>
        <w:tc>
          <w:tcPr>
            <w:tcW w:w="6096" w:type="dxa"/>
          </w:tcPr>
          <w:p w14:paraId="7C21D2B8" w14:textId="0A1A19CB" w:rsidR="00F0754B" w:rsidRPr="00182DE8" w:rsidDel="0034193C" w:rsidRDefault="00F0754B" w:rsidP="00120A95">
            <w:pPr>
              <w:pStyle w:val="TAH"/>
              <w:rPr>
                <w:ins w:id="619" w:author="Megha_Intel" w:date="2024-02-06T15:30:00Z"/>
                <w:del w:id="620" w:author="Intel_r01" w:date="2024-02-28T14:13:00Z"/>
                <w:rFonts w:ascii="Times New Roman" w:hAnsi="Times New Roman"/>
                <w:b w:val="0"/>
                <w:sz w:val="20"/>
              </w:rPr>
            </w:pPr>
            <w:ins w:id="621" w:author="Megha_Intel" w:date="2024-02-06T15:30:00Z">
              <w:del w:id="622" w:author="Intel_r01" w:date="2024-02-28T14:13:00Z">
                <w:r w:rsidRPr="00182DE8" w:rsidDel="0034193C">
                  <w:rPr>
                    <w:rFonts w:ascii="Times New Roman" w:hAnsi="Times New Roman"/>
                    <w:b w:val="0"/>
                    <w:sz w:val="20"/>
                  </w:rPr>
                  <w:delText>Expressed as Data Volume divided by the Energy Consumption of the NF over the Analytics target period</w:delText>
                </w:r>
              </w:del>
            </w:ins>
          </w:p>
        </w:tc>
      </w:tr>
      <w:tr w:rsidR="00F0754B" w:rsidRPr="005D2CF1" w:rsidDel="0034193C" w14:paraId="3EEDAB01" w14:textId="4592FAC5" w:rsidTr="00120A95">
        <w:trPr>
          <w:cantSplit/>
          <w:jc w:val="center"/>
          <w:ins w:id="623" w:author="Megha_Intel" w:date="2024-02-06T15:30:00Z"/>
          <w:del w:id="624" w:author="Intel_r01" w:date="2024-02-28T14:13:00Z"/>
        </w:trPr>
        <w:tc>
          <w:tcPr>
            <w:tcW w:w="3425" w:type="dxa"/>
          </w:tcPr>
          <w:p w14:paraId="1C555A2D" w14:textId="1642A04A" w:rsidR="00F0754B" w:rsidRPr="00182DE8" w:rsidDel="0034193C" w:rsidRDefault="00F0754B" w:rsidP="00F0754B">
            <w:pPr>
              <w:pStyle w:val="TAH"/>
              <w:numPr>
                <w:ilvl w:val="0"/>
                <w:numId w:val="53"/>
              </w:numPr>
              <w:jc w:val="left"/>
              <w:rPr>
                <w:ins w:id="625" w:author="Megha_Intel" w:date="2024-02-06T15:30:00Z"/>
                <w:del w:id="626" w:author="Intel_r01" w:date="2024-02-28T14:13:00Z"/>
                <w:rFonts w:ascii="Times New Roman" w:hAnsi="Times New Roman"/>
                <w:b w:val="0"/>
                <w:sz w:val="20"/>
              </w:rPr>
            </w:pPr>
            <w:ins w:id="627" w:author="Megha_Intel" w:date="2024-02-06T15:30:00Z">
              <w:del w:id="628" w:author="Intel_r01" w:date="2024-02-28T14:13:00Z">
                <w:r w:rsidRPr="00182DE8" w:rsidDel="0034193C">
                  <w:rPr>
                    <w:rFonts w:ascii="Times New Roman" w:hAnsi="Times New Roman"/>
                    <w:b w:val="0"/>
                    <w:sz w:val="20"/>
                  </w:rPr>
                  <w:delText>Energy consumption</w:delText>
                </w:r>
              </w:del>
            </w:ins>
          </w:p>
        </w:tc>
        <w:tc>
          <w:tcPr>
            <w:tcW w:w="6096" w:type="dxa"/>
          </w:tcPr>
          <w:p w14:paraId="1171343C" w14:textId="75FB5258" w:rsidR="00F0754B" w:rsidRPr="00182DE8" w:rsidDel="0034193C" w:rsidRDefault="00F0754B" w:rsidP="00120A95">
            <w:pPr>
              <w:pStyle w:val="TAH"/>
              <w:rPr>
                <w:ins w:id="629" w:author="Megha_Intel" w:date="2024-02-06T15:30:00Z"/>
                <w:del w:id="630" w:author="Intel_r01" w:date="2024-02-28T14:13:00Z"/>
                <w:rFonts w:ascii="Times New Roman" w:hAnsi="Times New Roman"/>
                <w:b w:val="0"/>
                <w:sz w:val="20"/>
              </w:rPr>
            </w:pPr>
            <w:ins w:id="631" w:author="Megha_Intel" w:date="2024-02-06T15:30:00Z">
              <w:del w:id="632" w:author="Intel_r01" w:date="2024-02-28T14:13:00Z">
                <w:r w:rsidRPr="00182DE8" w:rsidDel="0034193C">
                  <w:rPr>
                    <w:rFonts w:ascii="Times New Roman" w:hAnsi="Times New Roman"/>
                    <w:b w:val="0"/>
                    <w:sz w:val="20"/>
                  </w:rPr>
                  <w:delText>Energy consumption for 5GC NF over the Analytics target period</w:delText>
                </w:r>
              </w:del>
            </w:ins>
          </w:p>
        </w:tc>
      </w:tr>
      <w:tr w:rsidR="00F0754B" w:rsidRPr="005D2CF1" w:rsidDel="0034193C" w14:paraId="3A94B0C5" w14:textId="35E3AE3B" w:rsidTr="00120A95">
        <w:trPr>
          <w:cantSplit/>
          <w:jc w:val="center"/>
          <w:ins w:id="633" w:author="Megha_Intel" w:date="2024-02-06T15:30:00Z"/>
          <w:del w:id="634" w:author="Intel_r01" w:date="2024-02-28T14:13:00Z"/>
        </w:trPr>
        <w:tc>
          <w:tcPr>
            <w:tcW w:w="3425" w:type="dxa"/>
          </w:tcPr>
          <w:p w14:paraId="3EC60A99" w14:textId="6DF7A46A" w:rsidR="00F0754B" w:rsidRPr="00182DE8" w:rsidDel="0034193C" w:rsidRDefault="00F0754B" w:rsidP="00F0754B">
            <w:pPr>
              <w:pStyle w:val="TAH"/>
              <w:numPr>
                <w:ilvl w:val="0"/>
                <w:numId w:val="53"/>
              </w:numPr>
              <w:jc w:val="left"/>
              <w:rPr>
                <w:ins w:id="635" w:author="Megha_Intel" w:date="2024-02-06T15:30:00Z"/>
                <w:del w:id="636" w:author="Intel_r01" w:date="2024-02-28T14:13:00Z"/>
                <w:rFonts w:ascii="Times New Roman" w:hAnsi="Times New Roman"/>
                <w:b w:val="0"/>
                <w:sz w:val="20"/>
              </w:rPr>
            </w:pPr>
            <w:ins w:id="637" w:author="Megha_Intel" w:date="2024-02-06T15:30:00Z">
              <w:del w:id="638" w:author="Intel_r01" w:date="2024-02-28T14:13:00Z">
                <w:r w:rsidRPr="00182DE8" w:rsidDel="0034193C">
                  <w:rPr>
                    <w:rFonts w:ascii="Times New Roman" w:hAnsi="Times New Roman"/>
                    <w:b w:val="0"/>
                    <w:sz w:val="20"/>
                  </w:rPr>
                  <w:delText>Energy Saving recommendation</w:delText>
                </w:r>
              </w:del>
            </w:ins>
          </w:p>
        </w:tc>
        <w:tc>
          <w:tcPr>
            <w:tcW w:w="6096" w:type="dxa"/>
          </w:tcPr>
          <w:p w14:paraId="4E916320" w14:textId="43CD4BD9" w:rsidR="00F0754B" w:rsidRPr="00182DE8" w:rsidDel="0034193C" w:rsidRDefault="00F0754B" w:rsidP="00120A95">
            <w:pPr>
              <w:pStyle w:val="TAH"/>
              <w:rPr>
                <w:ins w:id="639" w:author="Megha_Intel" w:date="2024-02-06T15:30:00Z"/>
                <w:del w:id="640" w:author="Intel_r01" w:date="2024-02-28T14:13:00Z"/>
                <w:rFonts w:ascii="Times New Roman" w:hAnsi="Times New Roman"/>
                <w:b w:val="0"/>
                <w:sz w:val="20"/>
              </w:rPr>
            </w:pPr>
            <w:ins w:id="641" w:author="Megha_Intel" w:date="2024-02-06T15:30:00Z">
              <w:del w:id="642" w:author="Intel_r01" w:date="2024-02-28T14:13:00Z">
                <w:r w:rsidRPr="00182DE8" w:rsidDel="0034193C">
                  <w:rPr>
                    <w:rFonts w:ascii="Times New Roman" w:hAnsi="Times New Roman"/>
                    <w:b w:val="0"/>
                    <w:sz w:val="20"/>
                  </w:rPr>
                  <w:delText>Energy Saving recommendation for NF over Analytics target period</w:delText>
                </w:r>
              </w:del>
            </w:ins>
          </w:p>
        </w:tc>
      </w:tr>
      <w:tr w:rsidR="00F0754B" w:rsidRPr="005D2CF1" w:rsidDel="0034193C" w14:paraId="1D2F28E0" w14:textId="1C9BD359" w:rsidTr="00120A95">
        <w:trPr>
          <w:cantSplit/>
          <w:jc w:val="center"/>
          <w:ins w:id="643" w:author="Megha_Intel" w:date="2024-02-06T15:30:00Z"/>
          <w:del w:id="644" w:author="Intel_r01" w:date="2024-02-28T14:13:00Z"/>
        </w:trPr>
        <w:tc>
          <w:tcPr>
            <w:tcW w:w="3425" w:type="dxa"/>
          </w:tcPr>
          <w:p w14:paraId="754E4FDA" w14:textId="6310BEC1" w:rsidR="00F0754B" w:rsidRPr="00182DE8" w:rsidDel="0034193C" w:rsidRDefault="00F0754B" w:rsidP="00120A95">
            <w:pPr>
              <w:pStyle w:val="TAH"/>
              <w:jc w:val="left"/>
              <w:rPr>
                <w:ins w:id="645" w:author="Megha_Intel" w:date="2024-02-06T15:30:00Z"/>
                <w:del w:id="646" w:author="Intel_r01" w:date="2024-02-28T14:13:00Z"/>
                <w:rFonts w:ascii="Times New Roman" w:hAnsi="Times New Roman"/>
                <w:b w:val="0"/>
                <w:sz w:val="20"/>
              </w:rPr>
            </w:pPr>
            <w:ins w:id="647" w:author="Megha_Intel" w:date="2024-02-06T15:30:00Z">
              <w:del w:id="648" w:author="Intel_r01" w:date="2024-02-28T14:13:00Z">
                <w:r w:rsidRPr="00182DE8" w:rsidDel="0034193C">
                  <w:rPr>
                    <w:rFonts w:ascii="Times New Roman" w:hAnsi="Times New Roman"/>
                    <w:b w:val="0"/>
                    <w:sz w:val="20"/>
                  </w:rPr>
                  <w:delText>Energy Efficiency per slice</w:delText>
                </w:r>
              </w:del>
            </w:ins>
          </w:p>
        </w:tc>
        <w:tc>
          <w:tcPr>
            <w:tcW w:w="6096" w:type="dxa"/>
          </w:tcPr>
          <w:p w14:paraId="585A59AD" w14:textId="17F7E869" w:rsidR="00F0754B" w:rsidRPr="00182DE8" w:rsidDel="0034193C" w:rsidRDefault="00F0754B" w:rsidP="00120A95">
            <w:pPr>
              <w:pStyle w:val="TAH"/>
              <w:rPr>
                <w:ins w:id="649" w:author="Megha_Intel" w:date="2024-02-06T15:30:00Z"/>
                <w:del w:id="650" w:author="Intel_r01" w:date="2024-02-28T14:13:00Z"/>
                <w:rFonts w:ascii="Times New Roman" w:hAnsi="Times New Roman"/>
                <w:b w:val="0"/>
                <w:sz w:val="20"/>
              </w:rPr>
            </w:pPr>
            <w:ins w:id="651" w:author="Megha_Intel" w:date="2024-02-06T15:30:00Z">
              <w:del w:id="652" w:author="Intel_r01" w:date="2024-02-28T14:13:00Z">
                <w:r w:rsidRPr="00182DE8" w:rsidDel="0034193C">
                  <w:rPr>
                    <w:rFonts w:ascii="Times New Roman" w:hAnsi="Times New Roman"/>
                    <w:b w:val="0"/>
                    <w:sz w:val="20"/>
                  </w:rPr>
                  <w:delText>The energy efficiency status of the network slice over the Analytics target period</w:delText>
                </w:r>
              </w:del>
            </w:ins>
          </w:p>
        </w:tc>
      </w:tr>
      <w:tr w:rsidR="00F0754B" w:rsidRPr="005D2CF1" w:rsidDel="0034193C" w14:paraId="0C4169BA" w14:textId="053C6A97" w:rsidTr="00120A95">
        <w:trPr>
          <w:cantSplit/>
          <w:jc w:val="center"/>
          <w:ins w:id="653" w:author="Megha_Intel" w:date="2024-02-06T15:30:00Z"/>
          <w:del w:id="654" w:author="Intel_r01" w:date="2024-02-28T14:13:00Z"/>
        </w:trPr>
        <w:tc>
          <w:tcPr>
            <w:tcW w:w="3425" w:type="dxa"/>
          </w:tcPr>
          <w:p w14:paraId="353FE9D9" w14:textId="3F0E2742" w:rsidR="00F0754B" w:rsidRPr="00182DE8" w:rsidDel="0034193C" w:rsidRDefault="00F0754B" w:rsidP="00120A95">
            <w:pPr>
              <w:pStyle w:val="TAH"/>
              <w:jc w:val="left"/>
              <w:rPr>
                <w:ins w:id="655" w:author="Megha_Intel" w:date="2024-02-06T15:30:00Z"/>
                <w:del w:id="656" w:author="Intel_r01" w:date="2024-02-28T14:13:00Z"/>
                <w:rFonts w:ascii="Times New Roman" w:hAnsi="Times New Roman"/>
                <w:b w:val="0"/>
                <w:sz w:val="20"/>
              </w:rPr>
            </w:pPr>
            <w:ins w:id="657" w:author="Megha_Intel" w:date="2024-02-06T15:30:00Z">
              <w:del w:id="658" w:author="Intel_r01" w:date="2024-02-28T14:13:00Z">
                <w:r w:rsidRPr="00182DE8" w:rsidDel="0034193C">
                  <w:rPr>
                    <w:rFonts w:ascii="Times New Roman" w:hAnsi="Times New Roman"/>
                    <w:b w:val="0"/>
                    <w:sz w:val="20"/>
                  </w:rPr>
                  <w:delText>Energy Efficiency for given gNB</w:delText>
                </w:r>
              </w:del>
            </w:ins>
          </w:p>
        </w:tc>
        <w:tc>
          <w:tcPr>
            <w:tcW w:w="6096" w:type="dxa"/>
          </w:tcPr>
          <w:p w14:paraId="6FFB06D1" w14:textId="622D7708" w:rsidR="00F0754B" w:rsidRPr="00182DE8" w:rsidDel="0034193C" w:rsidRDefault="00F0754B" w:rsidP="00120A95">
            <w:pPr>
              <w:pStyle w:val="TAH"/>
              <w:rPr>
                <w:ins w:id="659" w:author="Megha_Intel" w:date="2024-02-06T15:30:00Z"/>
                <w:del w:id="660" w:author="Intel_r01" w:date="2024-02-28T14:13:00Z"/>
                <w:rFonts w:ascii="Times New Roman" w:hAnsi="Times New Roman"/>
                <w:b w:val="0"/>
                <w:sz w:val="20"/>
              </w:rPr>
            </w:pPr>
            <w:ins w:id="661" w:author="Megha_Intel" w:date="2024-02-06T15:30:00Z">
              <w:del w:id="662" w:author="Intel_r01" w:date="2024-02-28T14:13:00Z">
                <w:r w:rsidRPr="00182DE8" w:rsidDel="0034193C">
                  <w:rPr>
                    <w:rFonts w:ascii="Times New Roman" w:hAnsi="Times New Roman"/>
                    <w:b w:val="0"/>
                    <w:sz w:val="20"/>
                  </w:rPr>
                  <w:delText>Expressed as Data Volume divided by the Energy Consumption of the gNB over the Analytics target period</w:delText>
                </w:r>
              </w:del>
            </w:ins>
          </w:p>
        </w:tc>
      </w:tr>
      <w:tr w:rsidR="00F0754B" w:rsidRPr="005D2CF1" w:rsidDel="0034193C" w14:paraId="6B1FA54F" w14:textId="3A85E234" w:rsidTr="00120A95">
        <w:trPr>
          <w:cantSplit/>
          <w:jc w:val="center"/>
          <w:ins w:id="663" w:author="Megha_Intel" w:date="2024-02-06T15:30:00Z"/>
          <w:del w:id="664" w:author="Intel_r01" w:date="2024-02-28T14:13:00Z"/>
        </w:trPr>
        <w:tc>
          <w:tcPr>
            <w:tcW w:w="3425" w:type="dxa"/>
          </w:tcPr>
          <w:p w14:paraId="4481CA54" w14:textId="03883C00" w:rsidR="00F0754B" w:rsidRPr="00182DE8" w:rsidDel="0034193C" w:rsidRDefault="00F0754B" w:rsidP="00120A95">
            <w:pPr>
              <w:pStyle w:val="TAH"/>
              <w:jc w:val="left"/>
              <w:rPr>
                <w:ins w:id="665" w:author="Megha_Intel" w:date="2024-02-06T15:30:00Z"/>
                <w:del w:id="666" w:author="Intel_r01" w:date="2024-02-28T14:13:00Z"/>
                <w:rFonts w:ascii="Times New Roman" w:hAnsi="Times New Roman"/>
                <w:b w:val="0"/>
                <w:sz w:val="20"/>
              </w:rPr>
            </w:pPr>
            <w:ins w:id="667" w:author="Megha_Intel" w:date="2024-02-06T15:30:00Z">
              <w:del w:id="668" w:author="Intel_r01" w:date="2024-02-28T14:13:00Z">
                <w:r w:rsidRPr="00182DE8" w:rsidDel="0034193C">
                  <w:rPr>
                    <w:rFonts w:ascii="Times New Roman" w:hAnsi="Times New Roman"/>
                    <w:b w:val="0"/>
                    <w:sz w:val="20"/>
                  </w:rPr>
                  <w:delText>Energy Consumption of 5GC</w:delText>
                </w:r>
              </w:del>
            </w:ins>
          </w:p>
          <w:p w14:paraId="423BD67A" w14:textId="1C7288C5" w:rsidR="00F0754B" w:rsidRPr="00182DE8" w:rsidDel="0034193C" w:rsidRDefault="00F0754B" w:rsidP="00120A95">
            <w:pPr>
              <w:pStyle w:val="TAH"/>
              <w:rPr>
                <w:ins w:id="669" w:author="Megha_Intel" w:date="2024-02-06T15:30:00Z"/>
                <w:del w:id="670" w:author="Intel_r01" w:date="2024-02-28T14:13:00Z"/>
                <w:rFonts w:ascii="Times New Roman" w:hAnsi="Times New Roman"/>
                <w:b w:val="0"/>
                <w:sz w:val="20"/>
              </w:rPr>
            </w:pPr>
          </w:p>
        </w:tc>
        <w:tc>
          <w:tcPr>
            <w:tcW w:w="6096" w:type="dxa"/>
          </w:tcPr>
          <w:p w14:paraId="0C9FD79F" w14:textId="1BF9001C" w:rsidR="00F0754B" w:rsidRPr="00182DE8" w:rsidDel="0034193C" w:rsidRDefault="00F0754B" w:rsidP="00120A95">
            <w:pPr>
              <w:pStyle w:val="TAH"/>
              <w:rPr>
                <w:ins w:id="671" w:author="Megha_Intel" w:date="2024-02-06T15:30:00Z"/>
                <w:del w:id="672" w:author="Intel_r01" w:date="2024-02-28T14:13:00Z"/>
                <w:rFonts w:ascii="Times New Roman" w:hAnsi="Times New Roman"/>
                <w:b w:val="0"/>
                <w:sz w:val="20"/>
              </w:rPr>
            </w:pPr>
            <w:ins w:id="673" w:author="Megha_Intel" w:date="2024-02-06T15:30:00Z">
              <w:del w:id="674" w:author="Intel_r01" w:date="2024-02-28T14:13:00Z">
                <w:r w:rsidRPr="00182DE8" w:rsidDel="0034193C">
                  <w:rPr>
                    <w:rFonts w:ascii="Times New Roman" w:hAnsi="Times New Roman"/>
                    <w:b w:val="0"/>
                    <w:sz w:val="20"/>
                  </w:rPr>
                  <w:delText>Energy consumption for 5GC over the Analytics target period</w:delText>
                </w:r>
              </w:del>
            </w:ins>
          </w:p>
        </w:tc>
      </w:tr>
      <w:tr w:rsidR="00F0754B" w:rsidRPr="005D2CF1" w:rsidDel="0034193C" w14:paraId="6B973584" w14:textId="64F92B8F" w:rsidTr="00120A95">
        <w:trPr>
          <w:cantSplit/>
          <w:jc w:val="center"/>
          <w:ins w:id="675" w:author="Megha_Intel" w:date="2024-02-06T15:30:00Z"/>
          <w:del w:id="676" w:author="Intel_r01" w:date="2024-02-28T14:13:00Z"/>
        </w:trPr>
        <w:tc>
          <w:tcPr>
            <w:tcW w:w="3425" w:type="dxa"/>
          </w:tcPr>
          <w:p w14:paraId="3815AA88" w14:textId="67B4633D" w:rsidR="00F0754B" w:rsidRPr="00182DE8" w:rsidDel="0034193C" w:rsidRDefault="00F0754B" w:rsidP="00120A95">
            <w:pPr>
              <w:pStyle w:val="TAH"/>
              <w:jc w:val="left"/>
              <w:rPr>
                <w:ins w:id="677" w:author="Megha_Intel" w:date="2024-02-06T15:30:00Z"/>
                <w:del w:id="678" w:author="Intel_r01" w:date="2024-02-28T14:13:00Z"/>
                <w:rFonts w:ascii="Times New Roman" w:hAnsi="Times New Roman"/>
                <w:b w:val="0"/>
                <w:sz w:val="20"/>
              </w:rPr>
            </w:pPr>
            <w:ins w:id="679" w:author="Megha_Intel" w:date="2024-02-06T15:30:00Z">
              <w:del w:id="680" w:author="Intel_r01" w:date="2024-02-28T14:13:00Z">
                <w:r w:rsidRPr="00182DE8" w:rsidDel="0034193C">
                  <w:rPr>
                    <w:rFonts w:ascii="Times New Roman" w:hAnsi="Times New Roman"/>
                    <w:b w:val="0"/>
                    <w:sz w:val="20"/>
                  </w:rPr>
                  <w:delText>Energy Consumption of NG-RAN</w:delText>
                </w:r>
              </w:del>
            </w:ins>
          </w:p>
          <w:p w14:paraId="323BED5D" w14:textId="0E4FFE85" w:rsidR="00F0754B" w:rsidRPr="00182DE8" w:rsidDel="0034193C" w:rsidRDefault="00F0754B" w:rsidP="00120A95">
            <w:pPr>
              <w:pStyle w:val="TAH"/>
              <w:rPr>
                <w:ins w:id="681" w:author="Megha_Intel" w:date="2024-02-06T15:30:00Z"/>
                <w:del w:id="682" w:author="Intel_r01" w:date="2024-02-28T14:13:00Z"/>
                <w:rFonts w:ascii="Times New Roman" w:hAnsi="Times New Roman"/>
                <w:b w:val="0"/>
                <w:sz w:val="20"/>
              </w:rPr>
            </w:pPr>
          </w:p>
        </w:tc>
        <w:tc>
          <w:tcPr>
            <w:tcW w:w="6096" w:type="dxa"/>
          </w:tcPr>
          <w:p w14:paraId="400DC6FA" w14:textId="2700CE5A" w:rsidR="00F0754B" w:rsidRPr="00182DE8" w:rsidDel="0034193C" w:rsidRDefault="00F0754B" w:rsidP="00120A95">
            <w:pPr>
              <w:pStyle w:val="TAH"/>
              <w:rPr>
                <w:ins w:id="683" w:author="Megha_Intel" w:date="2024-02-06T15:30:00Z"/>
                <w:del w:id="684" w:author="Intel_r01" w:date="2024-02-28T14:13:00Z"/>
                <w:rFonts w:ascii="Times New Roman" w:hAnsi="Times New Roman"/>
                <w:b w:val="0"/>
                <w:sz w:val="20"/>
              </w:rPr>
            </w:pPr>
            <w:ins w:id="685" w:author="Megha_Intel" w:date="2024-02-06T15:30:00Z">
              <w:del w:id="686" w:author="Intel_r01" w:date="2024-02-28T14:13:00Z">
                <w:r w:rsidRPr="00182DE8" w:rsidDel="0034193C">
                  <w:rPr>
                    <w:rFonts w:ascii="Times New Roman" w:hAnsi="Times New Roman"/>
                    <w:b w:val="0"/>
                    <w:sz w:val="20"/>
                  </w:rPr>
                  <w:delText>Energy consumption of NG-RAN over the Analytics target period</w:delText>
                </w:r>
              </w:del>
            </w:ins>
          </w:p>
        </w:tc>
      </w:tr>
      <w:tr w:rsidR="00F0754B" w:rsidRPr="005D2CF1" w:rsidDel="0034193C" w14:paraId="29FDD2CE" w14:textId="0B7CAF5D" w:rsidTr="00120A95">
        <w:trPr>
          <w:cantSplit/>
          <w:jc w:val="center"/>
          <w:ins w:id="687" w:author="Megha_Intel" w:date="2024-02-06T15:30:00Z"/>
          <w:del w:id="688" w:author="Intel_r01" w:date="2024-02-28T14:13:00Z"/>
        </w:trPr>
        <w:tc>
          <w:tcPr>
            <w:tcW w:w="3425" w:type="dxa"/>
          </w:tcPr>
          <w:p w14:paraId="22ECFAD9" w14:textId="60FD48DC" w:rsidR="00F0754B" w:rsidRPr="00182DE8" w:rsidDel="0034193C" w:rsidRDefault="00F0754B" w:rsidP="00120A95">
            <w:pPr>
              <w:pStyle w:val="TAH"/>
              <w:jc w:val="left"/>
              <w:rPr>
                <w:ins w:id="689" w:author="Megha_Intel" w:date="2024-02-06T15:30:00Z"/>
                <w:del w:id="690" w:author="Intel_r01" w:date="2024-02-28T14:13:00Z"/>
                <w:rFonts w:ascii="Times New Roman" w:hAnsi="Times New Roman"/>
                <w:b w:val="0"/>
                <w:sz w:val="20"/>
              </w:rPr>
            </w:pPr>
            <w:ins w:id="691" w:author="Megha_Intel" w:date="2024-02-06T15:30:00Z">
              <w:del w:id="692" w:author="Intel_r01" w:date="2024-02-28T14:13:00Z">
                <w:r w:rsidRPr="00182DE8" w:rsidDel="0034193C">
                  <w:rPr>
                    <w:rFonts w:ascii="Times New Roman" w:hAnsi="Times New Roman"/>
                    <w:b w:val="0"/>
                    <w:sz w:val="20"/>
                  </w:rPr>
                  <w:delText>Energy Consumption of gNB</w:delText>
                </w:r>
              </w:del>
            </w:ins>
          </w:p>
          <w:p w14:paraId="78600DE7" w14:textId="6FE10FA3" w:rsidR="00F0754B" w:rsidRPr="00182DE8" w:rsidDel="0034193C" w:rsidRDefault="00F0754B" w:rsidP="00120A95">
            <w:pPr>
              <w:pStyle w:val="TAH"/>
              <w:rPr>
                <w:ins w:id="693" w:author="Megha_Intel" w:date="2024-02-06T15:30:00Z"/>
                <w:del w:id="694" w:author="Intel_r01" w:date="2024-02-28T14:13:00Z"/>
                <w:rFonts w:ascii="Times New Roman" w:hAnsi="Times New Roman"/>
                <w:b w:val="0"/>
                <w:sz w:val="20"/>
              </w:rPr>
            </w:pPr>
          </w:p>
        </w:tc>
        <w:tc>
          <w:tcPr>
            <w:tcW w:w="6096" w:type="dxa"/>
          </w:tcPr>
          <w:p w14:paraId="1802442B" w14:textId="35AB6634" w:rsidR="00F0754B" w:rsidRPr="00182DE8" w:rsidDel="0034193C" w:rsidRDefault="00F0754B" w:rsidP="00120A95">
            <w:pPr>
              <w:pStyle w:val="TAH"/>
              <w:rPr>
                <w:ins w:id="695" w:author="Megha_Intel" w:date="2024-02-06T15:30:00Z"/>
                <w:del w:id="696" w:author="Intel_r01" w:date="2024-02-28T14:13:00Z"/>
                <w:rFonts w:ascii="Times New Roman" w:hAnsi="Times New Roman"/>
                <w:b w:val="0"/>
                <w:sz w:val="20"/>
              </w:rPr>
            </w:pPr>
            <w:ins w:id="697" w:author="Megha_Intel" w:date="2024-02-06T15:30:00Z">
              <w:del w:id="698" w:author="Intel_r01" w:date="2024-02-28T14:13:00Z">
                <w:r w:rsidRPr="00182DE8" w:rsidDel="0034193C">
                  <w:rPr>
                    <w:rFonts w:ascii="Times New Roman" w:hAnsi="Times New Roman"/>
                    <w:b w:val="0"/>
                    <w:sz w:val="20"/>
                  </w:rPr>
                  <w:delText>Energy consumption gNB over the Analytics target period</w:delText>
                </w:r>
              </w:del>
            </w:ins>
          </w:p>
        </w:tc>
      </w:tr>
      <w:tr w:rsidR="00F0754B" w:rsidRPr="005D2CF1" w:rsidDel="0034193C" w14:paraId="004EB00F" w14:textId="4F2EFD7C" w:rsidTr="00120A95">
        <w:trPr>
          <w:cantSplit/>
          <w:jc w:val="center"/>
          <w:ins w:id="699" w:author="Megha_Intel" w:date="2024-02-06T15:30:00Z"/>
          <w:del w:id="700" w:author="Intel_r01" w:date="2024-02-28T14:13:00Z"/>
        </w:trPr>
        <w:tc>
          <w:tcPr>
            <w:tcW w:w="3425" w:type="dxa"/>
          </w:tcPr>
          <w:p w14:paraId="098CF09F" w14:textId="08D5539F" w:rsidR="00F0754B" w:rsidRPr="00182DE8" w:rsidDel="0034193C" w:rsidRDefault="00F0754B" w:rsidP="00120A95">
            <w:pPr>
              <w:pStyle w:val="TAH"/>
              <w:jc w:val="left"/>
              <w:rPr>
                <w:ins w:id="701" w:author="Megha_Intel" w:date="2024-02-06T15:30:00Z"/>
                <w:del w:id="702" w:author="Intel_r01" w:date="2024-02-28T14:13:00Z"/>
                <w:rFonts w:ascii="Times New Roman" w:hAnsi="Times New Roman"/>
                <w:b w:val="0"/>
                <w:sz w:val="20"/>
              </w:rPr>
            </w:pPr>
            <w:ins w:id="703" w:author="Megha_Intel" w:date="2024-02-06T15:30:00Z">
              <w:del w:id="704" w:author="Intel_r01" w:date="2024-02-28T14:13:00Z">
                <w:r w:rsidRPr="00182DE8" w:rsidDel="0034193C">
                  <w:rPr>
                    <w:rFonts w:ascii="Times New Roman" w:hAnsi="Times New Roman"/>
                    <w:b w:val="0"/>
                    <w:sz w:val="20"/>
                  </w:rPr>
                  <w:delText>Traffic load trend for cells</w:delText>
                </w:r>
              </w:del>
            </w:ins>
          </w:p>
        </w:tc>
        <w:tc>
          <w:tcPr>
            <w:tcW w:w="6096" w:type="dxa"/>
          </w:tcPr>
          <w:p w14:paraId="7EF7B7AF" w14:textId="3FA59AC3" w:rsidR="00F0754B" w:rsidRPr="00182DE8" w:rsidDel="0034193C" w:rsidRDefault="00F0754B" w:rsidP="00120A95">
            <w:pPr>
              <w:pStyle w:val="TAH"/>
              <w:rPr>
                <w:ins w:id="705" w:author="Megha_Intel" w:date="2024-02-06T15:30:00Z"/>
                <w:del w:id="706" w:author="Intel_r01" w:date="2024-02-28T14:13:00Z"/>
                <w:rFonts w:ascii="Times New Roman" w:hAnsi="Times New Roman"/>
                <w:b w:val="0"/>
                <w:sz w:val="20"/>
              </w:rPr>
            </w:pPr>
            <w:ins w:id="707" w:author="Megha_Intel" w:date="2024-02-06T15:30:00Z">
              <w:del w:id="708" w:author="Intel_r01" w:date="2024-02-28T14:13:00Z">
                <w:r w:rsidRPr="00182DE8" w:rsidDel="0034193C">
                  <w:rPr>
                    <w:rFonts w:ascii="Times New Roman" w:hAnsi="Times New Roman"/>
                    <w:b w:val="0"/>
                    <w:sz w:val="20"/>
                  </w:rPr>
                  <w:delText>Traffic load trend of certain cells over the Analytics target period</w:delText>
                </w:r>
              </w:del>
            </w:ins>
          </w:p>
        </w:tc>
      </w:tr>
      <w:tr w:rsidR="00F0754B" w:rsidRPr="005D2CF1" w:rsidDel="0034193C" w14:paraId="592F8D19" w14:textId="693DFB12" w:rsidTr="00120A95">
        <w:trPr>
          <w:cantSplit/>
          <w:jc w:val="center"/>
          <w:ins w:id="709" w:author="Megha_Intel" w:date="2024-02-06T15:30:00Z"/>
          <w:del w:id="710" w:author="Intel_r01" w:date="2024-02-28T14:13:00Z"/>
        </w:trPr>
        <w:tc>
          <w:tcPr>
            <w:tcW w:w="3425" w:type="dxa"/>
          </w:tcPr>
          <w:p w14:paraId="65C4F01C" w14:textId="419DF9FD" w:rsidR="00F0754B" w:rsidRPr="00182DE8" w:rsidDel="0034193C" w:rsidRDefault="00F0754B" w:rsidP="00120A95">
            <w:pPr>
              <w:pStyle w:val="TAH"/>
              <w:jc w:val="left"/>
              <w:rPr>
                <w:ins w:id="711" w:author="Megha_Intel" w:date="2024-02-06T15:30:00Z"/>
                <w:del w:id="712" w:author="Intel_r01" w:date="2024-02-28T14:13:00Z"/>
                <w:rFonts w:ascii="Times New Roman" w:hAnsi="Times New Roman"/>
                <w:b w:val="0"/>
                <w:sz w:val="20"/>
              </w:rPr>
            </w:pPr>
            <w:ins w:id="713" w:author="Megha_Intel" w:date="2024-02-06T15:30:00Z">
              <w:del w:id="714" w:author="Intel_r01" w:date="2024-02-28T14:13:00Z">
                <w:r w:rsidRPr="00182DE8" w:rsidDel="0034193C">
                  <w:rPr>
                    <w:rFonts w:ascii="Times New Roman" w:hAnsi="Times New Roman"/>
                    <w:b w:val="0"/>
                    <w:sz w:val="20"/>
                  </w:rPr>
                  <w:delText>Energy Saving recommendation for NG-RAN</w:delText>
                </w:r>
              </w:del>
            </w:ins>
          </w:p>
        </w:tc>
        <w:tc>
          <w:tcPr>
            <w:tcW w:w="6096" w:type="dxa"/>
          </w:tcPr>
          <w:p w14:paraId="4F3C5902" w14:textId="71085F54" w:rsidR="00F0754B" w:rsidRPr="00182DE8" w:rsidDel="0034193C" w:rsidRDefault="00F0754B" w:rsidP="00120A95">
            <w:pPr>
              <w:pStyle w:val="TAH"/>
              <w:rPr>
                <w:ins w:id="715" w:author="Megha_Intel" w:date="2024-02-06T15:30:00Z"/>
                <w:del w:id="716" w:author="Intel_r01" w:date="2024-02-28T14:13:00Z"/>
                <w:rFonts w:ascii="Times New Roman" w:hAnsi="Times New Roman"/>
                <w:b w:val="0"/>
                <w:sz w:val="20"/>
              </w:rPr>
            </w:pPr>
            <w:ins w:id="717" w:author="Megha_Intel" w:date="2024-02-06T15:30:00Z">
              <w:del w:id="718" w:author="Intel_r01" w:date="2024-02-28T14:13:00Z">
                <w:r w:rsidRPr="00182DE8" w:rsidDel="0034193C">
                  <w:rPr>
                    <w:rFonts w:ascii="Times New Roman" w:hAnsi="Times New Roman"/>
                    <w:b w:val="0"/>
                    <w:sz w:val="20"/>
                  </w:rPr>
                  <w:delText>Energy Saving recommendation for NG-RAN over Analytics target period</w:delText>
                </w:r>
              </w:del>
            </w:ins>
          </w:p>
        </w:tc>
      </w:tr>
      <w:tr w:rsidR="00F0754B" w:rsidRPr="005D2CF1" w:rsidDel="0034193C" w14:paraId="54E83CE1" w14:textId="7BADAE59" w:rsidTr="00120A95">
        <w:trPr>
          <w:cantSplit/>
          <w:jc w:val="center"/>
          <w:ins w:id="719" w:author="Megha_Intel" w:date="2024-02-06T15:30:00Z"/>
          <w:del w:id="720" w:author="Intel_r01" w:date="2024-02-28T14:13:00Z"/>
        </w:trPr>
        <w:tc>
          <w:tcPr>
            <w:tcW w:w="3425" w:type="dxa"/>
          </w:tcPr>
          <w:p w14:paraId="1044DD17" w14:textId="6A6228CD" w:rsidR="00F0754B" w:rsidRPr="00182DE8" w:rsidDel="0034193C" w:rsidRDefault="00F0754B" w:rsidP="00120A95">
            <w:pPr>
              <w:pStyle w:val="TAH"/>
              <w:jc w:val="left"/>
              <w:rPr>
                <w:ins w:id="721" w:author="Megha_Intel" w:date="2024-02-06T15:30:00Z"/>
                <w:del w:id="722" w:author="Intel_r01" w:date="2024-02-28T14:13:00Z"/>
                <w:rFonts w:ascii="Times New Roman" w:hAnsi="Times New Roman"/>
                <w:b w:val="0"/>
                <w:sz w:val="20"/>
              </w:rPr>
            </w:pPr>
            <w:ins w:id="723" w:author="Megha_Intel" w:date="2024-02-06T15:30:00Z">
              <w:del w:id="724" w:author="Intel_r01" w:date="2024-02-28T14:13:00Z">
                <w:r w:rsidRPr="00182DE8" w:rsidDel="0034193C">
                  <w:rPr>
                    <w:rFonts w:ascii="Times New Roman" w:hAnsi="Times New Roman"/>
                    <w:b w:val="0"/>
                    <w:sz w:val="20"/>
                  </w:rPr>
                  <w:delText>Energy Saving recommendation for 5GC</w:delText>
                </w:r>
              </w:del>
            </w:ins>
          </w:p>
        </w:tc>
        <w:tc>
          <w:tcPr>
            <w:tcW w:w="6096" w:type="dxa"/>
          </w:tcPr>
          <w:p w14:paraId="3CE26923" w14:textId="4B00E067" w:rsidR="00F0754B" w:rsidRPr="00182DE8" w:rsidDel="0034193C" w:rsidRDefault="00F0754B" w:rsidP="00120A95">
            <w:pPr>
              <w:pStyle w:val="TAH"/>
              <w:rPr>
                <w:ins w:id="725" w:author="Megha_Intel" w:date="2024-02-06T15:30:00Z"/>
                <w:del w:id="726" w:author="Intel_r01" w:date="2024-02-28T14:13:00Z"/>
                <w:rFonts w:ascii="Times New Roman" w:hAnsi="Times New Roman"/>
                <w:b w:val="0"/>
                <w:sz w:val="20"/>
              </w:rPr>
            </w:pPr>
            <w:ins w:id="727" w:author="Megha_Intel" w:date="2024-02-06T15:30:00Z">
              <w:del w:id="728" w:author="Intel_r01" w:date="2024-02-28T14:13:00Z">
                <w:r w:rsidRPr="00182DE8" w:rsidDel="0034193C">
                  <w:rPr>
                    <w:rFonts w:ascii="Times New Roman" w:hAnsi="Times New Roman"/>
                    <w:b w:val="0"/>
                    <w:sz w:val="20"/>
                  </w:rPr>
                  <w:delText>Energy Saving recommendation for 5GC over Analytics target period</w:delText>
                </w:r>
              </w:del>
            </w:ins>
          </w:p>
        </w:tc>
      </w:tr>
    </w:tbl>
    <w:p w14:paraId="4BF3F6CC" w14:textId="510691DB" w:rsidR="00085640" w:rsidRPr="00C4319C" w:rsidDel="0034193C" w:rsidRDefault="00085640" w:rsidP="00E27BF9">
      <w:pPr>
        <w:pStyle w:val="EditorsNote"/>
        <w:rPr>
          <w:ins w:id="729" w:author="Megha_Intel" w:date="2024-02-06T15:23:00Z"/>
          <w:del w:id="730" w:author="Intel_r01" w:date="2024-02-28T14:13:00Z"/>
        </w:rPr>
      </w:pPr>
    </w:p>
    <w:p w14:paraId="408DE0F9" w14:textId="77777777" w:rsidR="001257D3" w:rsidRPr="001257D3" w:rsidRDefault="001257D3" w:rsidP="006D606D"/>
    <w:p w14:paraId="2289C7FC" w14:textId="59F90BB7" w:rsidR="002358CE" w:rsidRPr="002358CE" w:rsidRDefault="00954CC2" w:rsidP="002358CE">
      <w:pPr>
        <w:pStyle w:val="Heading3"/>
      </w:pPr>
      <w:bookmarkStart w:id="731" w:name="_Toc148441679"/>
      <w:bookmarkStart w:id="732" w:name="_Toc151529372"/>
      <w:bookmarkStart w:id="733" w:name="_Toc151529482"/>
      <w:r w:rsidRPr="005130C9">
        <w:t>6.x.3</w:t>
      </w:r>
      <w:r w:rsidRPr="005130C9">
        <w:tab/>
        <w:t>Procedures</w:t>
      </w:r>
      <w:bookmarkEnd w:id="62"/>
      <w:bookmarkEnd w:id="66"/>
      <w:bookmarkEnd w:id="67"/>
      <w:bookmarkEnd w:id="731"/>
      <w:bookmarkEnd w:id="732"/>
      <w:bookmarkEnd w:id="733"/>
    </w:p>
    <w:p w14:paraId="603F8F43" w14:textId="051D4E3E" w:rsidR="00954CC2" w:rsidDel="00007E1C" w:rsidRDefault="00954CC2" w:rsidP="00954CC2">
      <w:pPr>
        <w:pStyle w:val="EditorsNote"/>
        <w:rPr>
          <w:del w:id="734" w:author="Editor - MeghaKedalagudde" w:date="2024-01-10T14:14:00Z"/>
          <w:rFonts w:eastAsia="DengXian"/>
        </w:rPr>
      </w:pPr>
      <w:del w:id="735"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5C930F45" w14:textId="77777777" w:rsidR="00A36B15" w:rsidRDefault="00007E1C" w:rsidP="005D167E">
      <w:pPr>
        <w:pStyle w:val="EditorsNote"/>
        <w:keepNext/>
        <w:rPr>
          <w:ins w:id="736" w:author="Megha_Intel" w:date="2024-02-06T15:08:00Z"/>
        </w:rPr>
      </w:pPr>
      <w:ins w:id="737" w:author="Megha_Intel" w:date="2024-02-06T15:08:00Z">
        <w:r>
          <w:object w:dxaOrig="14986" w:dyaOrig="9870" w14:anchorId="324A0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307.9pt" o:ole="">
              <v:imagedata r:id="rId8" o:title=""/>
            </v:shape>
            <o:OLEObject Type="Embed" ProgID="Visio.Drawing.15" ShapeID="_x0000_i1025" DrawAspect="Content" ObjectID="_1770635589" r:id="rId9"/>
          </w:object>
        </w:r>
      </w:ins>
    </w:p>
    <w:p w14:paraId="15B74169" w14:textId="3E9BB34A" w:rsidR="00007E1C" w:rsidRDefault="00A36B15" w:rsidP="00D14E33">
      <w:pPr>
        <w:pStyle w:val="Caption"/>
        <w:jc w:val="center"/>
        <w:rPr>
          <w:ins w:id="738" w:author="Megha_Intel" w:date="2024-02-06T15:08:00Z"/>
          <w:rFonts w:eastAsia="DengXian"/>
        </w:rPr>
      </w:pPr>
      <w:ins w:id="739" w:author="Megha_Intel" w:date="2024-02-06T15:08:00Z">
        <w:r>
          <w:t>Figure 6</w:t>
        </w:r>
      </w:ins>
      <w:ins w:id="740" w:author="Megha_Intel" w:date="2024-02-06T15:09:00Z">
        <w:r>
          <w:t>.x.3-1</w:t>
        </w:r>
      </w:ins>
      <w:ins w:id="741" w:author="Megha_Intel" w:date="2024-02-06T15:08:00Z">
        <w:r>
          <w:t xml:space="preserve">: </w:t>
        </w:r>
        <w:r w:rsidRPr="00BE7FA7">
          <w:t>Procedure for EnergyInformation Analytics provided to an NWDAF consumer</w:t>
        </w:r>
      </w:ins>
    </w:p>
    <w:p w14:paraId="381489F1" w14:textId="464817EB" w:rsidR="0061685B" w:rsidRPr="0061685B" w:rsidRDefault="0061685B" w:rsidP="0061685B">
      <w:pPr>
        <w:pStyle w:val="B1"/>
        <w:ind w:left="284" w:firstLine="0"/>
        <w:rPr>
          <w:ins w:id="742" w:author="Megha_Intel" w:date="2024-02-06T15:07:00Z"/>
          <w:rFonts w:eastAsia="DengXian"/>
        </w:rPr>
      </w:pPr>
      <w:ins w:id="743" w:author="Megha_Intel" w:date="2024-02-06T15:07:00Z">
        <w:r w:rsidRPr="0061685B">
          <w:rPr>
            <w:rFonts w:eastAsia="DengXian"/>
          </w:rPr>
          <w:t xml:space="preserve">1a. The consumer NF (EECF, SMF, PCF) sends a request to the NWDAF for EnergyInformation analytics using either the Nnwdaf_AnalyticsInfo or Nnwdaf_AnalyticsSubscription service. The Analytics ID is set to "EnergyInformation", the Target of Analytics Reporting and the Analytics Filter Information are set as described in </w:t>
        </w:r>
      </w:ins>
      <w:ins w:id="744" w:author="Megha_Intel" w:date="2024-02-06T15:10:00Z">
        <w:r w:rsidR="005D167E">
          <w:rPr>
            <w:rFonts w:eastAsia="DengXian"/>
          </w:rPr>
          <w:t>clause 6.x.2</w:t>
        </w:r>
      </w:ins>
      <w:ins w:id="745" w:author="Megha_Intel" w:date="2024-02-06T15:07:00Z">
        <w:r w:rsidRPr="0061685B">
          <w:rPr>
            <w:rFonts w:eastAsia="DengXian"/>
          </w:rPr>
          <w:t xml:space="preserve">. </w:t>
        </w:r>
      </w:ins>
    </w:p>
    <w:p w14:paraId="06FCAF35" w14:textId="77777777" w:rsidR="0061685B" w:rsidRPr="0061685B" w:rsidRDefault="0061685B" w:rsidP="0061685B">
      <w:pPr>
        <w:pStyle w:val="B1"/>
        <w:ind w:left="284" w:firstLine="0"/>
        <w:rPr>
          <w:ins w:id="746" w:author="Megha_Intel" w:date="2024-02-06T15:07:00Z"/>
          <w:rFonts w:eastAsia="DengXian"/>
        </w:rPr>
      </w:pPr>
      <w:ins w:id="747" w:author="Megha_Intel" w:date="2024-02-06T15:07:00Z">
        <w:r w:rsidRPr="0061685B">
          <w:rPr>
            <w:rFonts w:eastAsia="DengXian"/>
          </w:rPr>
          <w:lastRenderedPageBreak/>
          <w:t>1b. The consumer NF can request statistics or prediction and the analytics can be requested with the filter information. The consumer NF (EECF, SMF, PCF) sends a request to the NWDAF for NF load analytics using either the Nnwdaf_AnalyticsInfo or Nnwdaf_AnalyticsSubscription service. The Analytics ID is set to "NF load".</w:t>
        </w:r>
      </w:ins>
    </w:p>
    <w:p w14:paraId="26DA30C3" w14:textId="77777777" w:rsidR="0061685B" w:rsidRPr="0061685B" w:rsidRDefault="0061685B" w:rsidP="0061685B">
      <w:pPr>
        <w:pStyle w:val="B1"/>
        <w:ind w:left="284" w:firstLine="0"/>
        <w:rPr>
          <w:ins w:id="748" w:author="Megha_Intel" w:date="2024-02-06T15:07:00Z"/>
          <w:rFonts w:eastAsia="DengXian"/>
        </w:rPr>
      </w:pPr>
      <w:ins w:id="749" w:author="Megha_Intel" w:date="2024-02-06T15:07:00Z">
        <w:r w:rsidRPr="0061685B">
          <w:rPr>
            <w:rFonts w:eastAsia="DengXian"/>
          </w:rPr>
          <w:t>1c. The consumer NF (EECF, SMF, PCF) sends a request to the NWDAF for NF Performance analytics using either the Nnwdaf_AnalyticsInfo or Nnwdaf_AnalyticsSubscription service. The Analytics ID is set to "NF Performance".</w:t>
        </w:r>
      </w:ins>
    </w:p>
    <w:p w14:paraId="1B8D7EA3" w14:textId="77777777" w:rsidR="0061685B" w:rsidRPr="0061685B" w:rsidRDefault="0061685B" w:rsidP="0061685B">
      <w:pPr>
        <w:pStyle w:val="B1"/>
        <w:ind w:left="284" w:firstLine="0"/>
        <w:rPr>
          <w:ins w:id="750" w:author="Megha_Intel" w:date="2024-02-06T15:07:00Z"/>
          <w:rFonts w:eastAsia="DengXian"/>
        </w:rPr>
      </w:pPr>
      <w:ins w:id="751" w:author="Megha_Intel" w:date="2024-02-06T15:07:00Z">
        <w:r w:rsidRPr="0061685B">
          <w:rPr>
            <w:rFonts w:eastAsia="DengXian"/>
          </w:rPr>
          <w:t>1d. The consumer NF (EECF, SMF, PCF) sends a request to the NWDAF for NF Performance analytics using either the Nnwdaf_AnalyticsInfo or Nnwdaf_AnalyticsSubscription service. The Analytics ID is set to "DN Service performance".</w:t>
        </w:r>
      </w:ins>
    </w:p>
    <w:p w14:paraId="1E3FE5DE" w14:textId="266303D0" w:rsidR="0061685B" w:rsidRPr="0061685B" w:rsidRDefault="0061685B" w:rsidP="0061685B">
      <w:pPr>
        <w:ind w:firstLine="284"/>
        <w:rPr>
          <w:ins w:id="752" w:author="Megha_Intel" w:date="2024-02-06T15:07:00Z"/>
          <w:rFonts w:eastAsia="DengXian"/>
        </w:rPr>
      </w:pPr>
      <w:ins w:id="753" w:author="Megha_Intel" w:date="2024-02-06T15:07:00Z">
        <w:r w:rsidRPr="0061685B">
          <w:rPr>
            <w:rFonts w:eastAsia="DengXian"/>
          </w:rPr>
          <w:t xml:space="preserve">2. The NWDAF collects data required as described in </w:t>
        </w:r>
      </w:ins>
      <w:ins w:id="754" w:author="Megha_Intel" w:date="2024-02-06T15:10:00Z">
        <w:r w:rsidR="00D81402">
          <w:rPr>
            <w:rFonts w:eastAsia="DengXian"/>
          </w:rPr>
          <w:t>clause 6.x.2</w:t>
        </w:r>
      </w:ins>
      <w:ins w:id="755" w:author="Megha_Intel" w:date="2024-02-06T15:07:00Z">
        <w:r w:rsidRPr="0061685B">
          <w:rPr>
            <w:rFonts w:eastAsia="DengXian"/>
          </w:rPr>
          <w:t xml:space="preserve"> from OAM, AF, other NFs in 5GC to generate the EnergyInformation analytics, NF load analytics and NF performance analytics requested in step 1.</w:t>
        </w:r>
      </w:ins>
    </w:p>
    <w:p w14:paraId="14624766" w14:textId="77777777" w:rsidR="0061685B" w:rsidRPr="0061685B" w:rsidRDefault="0061685B" w:rsidP="0061685B">
      <w:pPr>
        <w:ind w:firstLine="284"/>
        <w:rPr>
          <w:ins w:id="756" w:author="Megha_Intel" w:date="2024-02-06T15:07:00Z"/>
          <w:rFonts w:eastAsia="DengXian"/>
        </w:rPr>
      </w:pPr>
      <w:ins w:id="757" w:author="Megha_Intel" w:date="2024-02-06T15:07:00Z">
        <w:r w:rsidRPr="0061685B">
          <w:rPr>
            <w:rFonts w:eastAsia="DengXian"/>
          </w:rPr>
          <w:t>3. The NWDAF derives the requested analytics.</w:t>
        </w:r>
      </w:ins>
    </w:p>
    <w:p w14:paraId="314E009E" w14:textId="6D135A98" w:rsidR="0061685B" w:rsidRDefault="0061685B" w:rsidP="00D00FE9">
      <w:pPr>
        <w:ind w:firstLine="284"/>
        <w:rPr>
          <w:ins w:id="758" w:author="Intel_r01" w:date="2024-02-27T05:35:00Z"/>
          <w:rFonts w:eastAsia="DengXian"/>
        </w:rPr>
      </w:pPr>
      <w:ins w:id="759" w:author="Megha_Intel" w:date="2024-02-06T15:07:00Z">
        <w:r w:rsidRPr="0061685B">
          <w:rPr>
            <w:rFonts w:eastAsia="DengXian"/>
          </w:rPr>
          <w:t>4. The NWDAF sends Nnwdaf_AnalyticsSubscription_Notify or Nnwdaf_AnalyticsInfo_Request response (output for requested analytics in step1, [Subscription Correlation Id], Confidence).</w:t>
        </w:r>
      </w:ins>
    </w:p>
    <w:p w14:paraId="6BCB3A2C" w14:textId="0206C6B6" w:rsidR="00AA5A5A" w:rsidRPr="005130C9" w:rsidRDefault="00AA5A5A" w:rsidP="00D00FE9">
      <w:pPr>
        <w:ind w:firstLine="284"/>
        <w:rPr>
          <w:ins w:id="760" w:author="Megha_Intel" w:date="2024-02-06T15:07:00Z"/>
          <w:rFonts w:eastAsia="DengXian"/>
        </w:rPr>
      </w:pPr>
      <w:ins w:id="761" w:author="Intel_r01" w:date="2024-02-27T05:35:00Z">
        <w:r w:rsidRPr="003B0F90">
          <w:rPr>
            <w:rFonts w:eastAsia="DengXian"/>
            <w:highlight w:val="lightGray"/>
            <w:rPrChange w:id="762" w:author="Intel_r01" w:date="2024-02-27T22:15:00Z">
              <w:rPr>
                <w:rFonts w:eastAsia="DengXian"/>
              </w:rPr>
            </w:rPrChange>
          </w:rPr>
          <w:t xml:space="preserve">NOTE: </w:t>
        </w:r>
      </w:ins>
      <w:ins w:id="763" w:author="Intel_r01" w:date="2024-02-27T22:00:00Z">
        <w:r w:rsidR="002D0AAF" w:rsidRPr="003B0F90">
          <w:rPr>
            <w:rFonts w:eastAsia="DengXian"/>
            <w:highlight w:val="lightGray"/>
            <w:rPrChange w:id="764" w:author="Intel_r01" w:date="2024-02-27T22:15:00Z">
              <w:rPr>
                <w:rFonts w:eastAsia="DengXian"/>
              </w:rPr>
            </w:rPrChange>
          </w:rPr>
          <w:t xml:space="preserve">This solution differs from Solution 12 </w:t>
        </w:r>
      </w:ins>
      <w:ins w:id="765" w:author="Intel_r01" w:date="2024-02-27T22:01:00Z">
        <w:r w:rsidR="00C12D92" w:rsidRPr="003B0F90">
          <w:rPr>
            <w:rFonts w:eastAsia="DengXian"/>
            <w:highlight w:val="lightGray"/>
            <w:rPrChange w:id="766" w:author="Intel_r01" w:date="2024-02-27T22:15:00Z">
              <w:rPr>
                <w:rFonts w:eastAsia="DengXian"/>
              </w:rPr>
            </w:rPrChange>
          </w:rPr>
          <w:t xml:space="preserve">based on the entity which is the consumer of the NWDAF EnergyInformation analytics. In this solution, </w:t>
        </w:r>
        <w:r w:rsidR="008A7D27" w:rsidRPr="003B0F90">
          <w:rPr>
            <w:rFonts w:eastAsia="DengXian"/>
            <w:highlight w:val="lightGray"/>
            <w:rPrChange w:id="767" w:author="Intel_r01" w:date="2024-02-27T22:15:00Z">
              <w:rPr>
                <w:rFonts w:eastAsia="DengXian"/>
              </w:rPr>
            </w:rPrChange>
          </w:rPr>
          <w:t xml:space="preserve">the EECF is the consumer of the NWDAF </w:t>
        </w:r>
      </w:ins>
      <w:ins w:id="768" w:author="Intel_r01" w:date="2024-02-27T22:02:00Z">
        <w:r w:rsidR="008A7D27" w:rsidRPr="003B0F90">
          <w:rPr>
            <w:rFonts w:eastAsia="DengXian"/>
            <w:highlight w:val="lightGray"/>
            <w:rPrChange w:id="769" w:author="Intel_r01" w:date="2024-02-27T22:15:00Z">
              <w:rPr>
                <w:rFonts w:eastAsia="DengXian"/>
              </w:rPr>
            </w:rPrChange>
          </w:rPr>
          <w:t>EnergyInformation analytic</w:t>
        </w:r>
        <w:r w:rsidR="00E66F5D" w:rsidRPr="003B0F90">
          <w:rPr>
            <w:rFonts w:eastAsia="DengXian"/>
            <w:highlight w:val="lightGray"/>
            <w:rPrChange w:id="770" w:author="Intel_r01" w:date="2024-02-27T22:15:00Z">
              <w:rPr>
                <w:rFonts w:eastAsia="DengXian"/>
              </w:rPr>
            </w:rPrChange>
          </w:rPr>
          <w:t xml:space="preserve">s. </w:t>
        </w:r>
        <w:r w:rsidR="00E66F5D" w:rsidRPr="003B0F90">
          <w:rPr>
            <w:highlight w:val="lightGray"/>
            <w:rPrChange w:id="771" w:author="Intel_r01" w:date="2024-02-27T22:15:00Z">
              <w:rPr/>
            </w:rPrChange>
          </w:rPr>
          <w:t>The EECF may obtain the EnergyInformation analytics corresponding to the historical energy consumption or prediction for the energy consumption over a certain period</w:t>
        </w:r>
      </w:ins>
      <w:ins w:id="772" w:author="Intel_r01" w:date="2024-02-27T22:03:00Z">
        <w:r w:rsidR="00206C1D" w:rsidRPr="003B0F90">
          <w:rPr>
            <w:highlight w:val="lightGray"/>
            <w:rPrChange w:id="773" w:author="Intel_r01" w:date="2024-02-27T22:15:00Z">
              <w:rPr/>
            </w:rPrChange>
          </w:rPr>
          <w:t xml:space="preserve"> when determining the evaluation response provided to the SMF</w:t>
        </w:r>
      </w:ins>
      <w:ins w:id="774" w:author="Intel_r01" w:date="2024-02-27T22:04:00Z">
        <w:r w:rsidR="00942951" w:rsidRPr="003B0F90">
          <w:rPr>
            <w:highlight w:val="lightGray"/>
            <w:rPrChange w:id="775" w:author="Intel_r01" w:date="2024-02-27T22:15:00Z">
              <w:rPr/>
            </w:rPrChange>
          </w:rPr>
          <w:t xml:space="preserve"> i.e., provides session modifications recommendations in PDU session parameters.</w:t>
        </w:r>
        <w:r w:rsidR="00DB4EF2" w:rsidRPr="003B0F90">
          <w:rPr>
            <w:highlight w:val="lightGray"/>
            <w:rPrChange w:id="776" w:author="Intel_r01" w:date="2024-02-27T22:15:00Z">
              <w:rPr/>
            </w:rPrChange>
          </w:rPr>
          <w:t xml:space="preserve"> In solution 12</w:t>
        </w:r>
      </w:ins>
      <w:ins w:id="777" w:author="Intel_r01" w:date="2024-02-27T22:05:00Z">
        <w:r w:rsidR="009E0BDE" w:rsidRPr="003B0F90">
          <w:rPr>
            <w:highlight w:val="lightGray"/>
            <w:rPrChange w:id="778" w:author="Intel_r01" w:date="2024-02-27T22:15:00Z">
              <w:rPr/>
            </w:rPrChange>
          </w:rPr>
          <w:t xml:space="preserve"> clause 6.12.3</w:t>
        </w:r>
      </w:ins>
      <w:ins w:id="779" w:author="Intel_r01" w:date="2024-02-27T22:04:00Z">
        <w:r w:rsidR="00DB4EF2" w:rsidRPr="003B0F90">
          <w:rPr>
            <w:highlight w:val="lightGray"/>
            <w:rPrChange w:id="780" w:author="Intel_r01" w:date="2024-02-27T22:15:00Z">
              <w:rPr/>
            </w:rPrChange>
          </w:rPr>
          <w:t xml:space="preserve">, </w:t>
        </w:r>
        <w:r w:rsidR="0050298B" w:rsidRPr="003B0F90">
          <w:rPr>
            <w:highlight w:val="lightGray"/>
            <w:rPrChange w:id="781" w:author="Intel_r01" w:date="2024-02-27T22:15:00Z">
              <w:rPr/>
            </w:rPrChange>
          </w:rPr>
          <w:t>the EECF is</w:t>
        </w:r>
      </w:ins>
      <w:ins w:id="782" w:author="Intel_r01" w:date="2024-02-27T22:05:00Z">
        <w:r w:rsidR="009E0BDE" w:rsidRPr="003B0F90">
          <w:rPr>
            <w:highlight w:val="lightGray"/>
            <w:rPrChange w:id="783" w:author="Intel_r01" w:date="2024-02-27T22:15:00Z">
              <w:rPr/>
            </w:rPrChange>
          </w:rPr>
          <w:t xml:space="preserve"> one of the data </w:t>
        </w:r>
      </w:ins>
      <w:ins w:id="784" w:author="Intel_r01" w:date="2024-02-27T22:06:00Z">
        <w:r w:rsidR="00B54BB6" w:rsidRPr="003B0F90">
          <w:rPr>
            <w:highlight w:val="lightGray"/>
            <w:rPrChange w:id="785" w:author="Intel_r01" w:date="2024-02-27T22:15:00Z">
              <w:rPr/>
            </w:rPrChange>
          </w:rPr>
          <w:t>sources</w:t>
        </w:r>
      </w:ins>
      <w:ins w:id="786" w:author="Intel_r01" w:date="2024-02-27T22:05:00Z">
        <w:r w:rsidR="009E0BDE" w:rsidRPr="003B0F90">
          <w:rPr>
            <w:highlight w:val="lightGray"/>
            <w:rPrChange w:id="787" w:author="Intel_r01" w:date="2024-02-27T22:15:00Z">
              <w:rPr/>
            </w:rPrChange>
          </w:rPr>
          <w:t xml:space="preserve"> for data collection </w:t>
        </w:r>
      </w:ins>
      <w:ins w:id="788" w:author="Intel_r01" w:date="2024-02-27T22:06:00Z">
        <w:r w:rsidR="00B54BB6" w:rsidRPr="003B0F90">
          <w:rPr>
            <w:highlight w:val="lightGray"/>
            <w:rPrChange w:id="789" w:author="Intel_r01" w:date="2024-02-27T22:15:00Z">
              <w:rPr/>
            </w:rPrChange>
          </w:rPr>
          <w:t>by</w:t>
        </w:r>
      </w:ins>
      <w:ins w:id="790" w:author="Intel_r01" w:date="2024-02-27T22:05:00Z">
        <w:r w:rsidR="009E0BDE" w:rsidRPr="003B0F90">
          <w:rPr>
            <w:highlight w:val="lightGray"/>
            <w:rPrChange w:id="791" w:author="Intel_r01" w:date="2024-02-27T22:15:00Z">
              <w:rPr/>
            </w:rPrChange>
          </w:rPr>
          <w:t xml:space="preserve"> the NWDAF </w:t>
        </w:r>
      </w:ins>
      <w:ins w:id="792" w:author="Intel_r01" w:date="2024-02-27T22:06:00Z">
        <w:r w:rsidR="00B54BB6" w:rsidRPr="003B0F90">
          <w:rPr>
            <w:highlight w:val="lightGray"/>
            <w:rPrChange w:id="793" w:author="Intel_r01" w:date="2024-02-27T22:15:00Z">
              <w:rPr/>
            </w:rPrChange>
          </w:rPr>
          <w:t xml:space="preserve">required to generate </w:t>
        </w:r>
        <w:r w:rsidR="00D24724" w:rsidRPr="003B0F90">
          <w:rPr>
            <w:highlight w:val="lightGray"/>
            <w:rPrChange w:id="794" w:author="Intel_r01" w:date="2024-02-27T22:15:00Z">
              <w:rPr/>
            </w:rPrChange>
          </w:rPr>
          <w:t xml:space="preserve">the requested </w:t>
        </w:r>
        <w:r w:rsidR="006157FF" w:rsidRPr="003B0F90">
          <w:rPr>
            <w:highlight w:val="lightGray"/>
            <w:rPrChange w:id="795" w:author="Intel_r01" w:date="2024-02-27T22:15:00Z">
              <w:rPr/>
            </w:rPrChange>
          </w:rPr>
          <w:t>Energy Information analytics.</w:t>
        </w:r>
        <w:r w:rsidR="006157FF">
          <w:t xml:space="preserve"> </w:t>
        </w:r>
      </w:ins>
    </w:p>
    <w:p w14:paraId="0C377D87" w14:textId="77777777" w:rsidR="00954CC2" w:rsidRPr="005130C9" w:rsidRDefault="00954CC2" w:rsidP="00954CC2">
      <w:pPr>
        <w:pStyle w:val="Heading3"/>
      </w:pPr>
      <w:bookmarkStart w:id="796" w:name="_Toc326248711"/>
      <w:bookmarkStart w:id="797" w:name="_Toc510604409"/>
      <w:bookmarkStart w:id="798" w:name="_Toc92875664"/>
      <w:bookmarkStart w:id="799" w:name="_Toc93070688"/>
      <w:bookmarkStart w:id="800" w:name="_Toc148441680"/>
      <w:bookmarkStart w:id="801" w:name="_Toc151529373"/>
      <w:bookmarkStart w:id="802" w:name="_Toc151529483"/>
      <w:r w:rsidRPr="005130C9">
        <w:t>6.x.4</w:t>
      </w:r>
      <w:r w:rsidRPr="005130C9">
        <w:tab/>
      </w:r>
      <w:bookmarkEnd w:id="796"/>
      <w:bookmarkEnd w:id="797"/>
      <w:bookmarkEnd w:id="798"/>
      <w:r w:rsidRPr="005130C9">
        <w:t>Impacts on existing services, entities and interfaces</w:t>
      </w:r>
      <w:bookmarkEnd w:id="799"/>
      <w:bookmarkEnd w:id="800"/>
      <w:bookmarkEnd w:id="801"/>
      <w:bookmarkEnd w:id="802"/>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p>
    <w:p w14:paraId="4F3ACBB8" w14:textId="77777777" w:rsidR="00B05FBC" w:rsidRDefault="00B05FBC" w:rsidP="00B05FBC">
      <w:pPr>
        <w:rPr>
          <w:lang w:eastAsia="ko-KR"/>
        </w:rPr>
      </w:pPr>
    </w:p>
    <w:p w14:paraId="49646DBC" w14:textId="6E3195BA" w:rsidR="00297959" w:rsidRDefault="00297959" w:rsidP="00297959">
      <w:pPr>
        <w:pStyle w:val="StartEndofChange"/>
      </w:pPr>
      <w:r>
        <w:rPr>
          <w:rFonts w:hint="eastAsia"/>
        </w:rPr>
        <w:t xml:space="preserve">* </w:t>
      </w:r>
      <w:r>
        <w:t xml:space="preserve">* * * </w:t>
      </w:r>
      <w:r>
        <w:t xml:space="preserve">Next change </w:t>
      </w:r>
      <w:r>
        <w:t xml:space="preserve">* * * * </w:t>
      </w:r>
    </w:p>
    <w:p w14:paraId="0D6FE1EE" w14:textId="77777777" w:rsidR="009D62AD" w:rsidRDefault="009D62AD" w:rsidP="009D62AD">
      <w:pPr>
        <w:pStyle w:val="Heading4"/>
        <w:rPr>
          <w:rFonts w:eastAsia="Malgun Gothic"/>
        </w:rPr>
      </w:pPr>
      <w:bookmarkStart w:id="803" w:name="_Toc157682311"/>
      <w:r>
        <w:rPr>
          <w:rFonts w:eastAsia="Malgun Gothic"/>
        </w:rPr>
        <w:t>6.12.2.1</w:t>
      </w:r>
      <w:r>
        <w:rPr>
          <w:rFonts w:eastAsia="Malgun Gothic"/>
        </w:rPr>
        <w:tab/>
        <w:t>General Description</w:t>
      </w:r>
      <w:bookmarkEnd w:id="803"/>
      <w:r>
        <w:rPr>
          <w:rFonts w:eastAsia="Malgun Gothic"/>
        </w:rPr>
        <w:t xml:space="preserve"> </w:t>
      </w:r>
    </w:p>
    <w:p w14:paraId="183B1B8A" w14:textId="77777777" w:rsidR="009D62AD" w:rsidRDefault="009D62AD" w:rsidP="009D62AD">
      <w:pPr>
        <w:rPr>
          <w:rFonts w:eastAsia="Malgun Gothic"/>
        </w:rPr>
      </w:pPr>
      <w:r>
        <w:t>This clause describes how NWDAF can provide energy related analytics, in the form of statistics or predictions or both, to another NF.</w:t>
      </w:r>
    </w:p>
    <w:p w14:paraId="2E9C39D3" w14:textId="2DB11250" w:rsidR="009D62AD" w:rsidRDefault="009D62AD" w:rsidP="009D62AD">
      <w:pPr>
        <w:rPr>
          <w:lang w:eastAsia="zh-CN"/>
        </w:rPr>
      </w:pPr>
      <w:r>
        <w:rPr>
          <w:lang w:eastAsia="zh-CN"/>
        </w:rPr>
        <w:t xml:space="preserve">The service consumer may be an </w:t>
      </w:r>
      <w:r>
        <w:rPr>
          <w:lang w:eastAsia="ko-KR"/>
        </w:rPr>
        <w:t>AF, 5GC NF (e.g. NEF, PCF</w:t>
      </w:r>
      <w:r>
        <w:rPr>
          <w:rFonts w:eastAsia="SimSun"/>
          <w:lang w:eastAsia="zh-CN"/>
        </w:rPr>
        <w:t>, AMF, SMF</w:t>
      </w:r>
      <w:ins w:id="804" w:author="Intel_r01" w:date="2024-02-28T09:02:00Z">
        <w:r w:rsidR="00B13C8E">
          <w:rPr>
            <w:rFonts w:eastAsia="SimSun"/>
            <w:lang w:eastAsia="zh-CN"/>
          </w:rPr>
          <w:t>,</w:t>
        </w:r>
        <w:r w:rsidR="009E7548">
          <w:rPr>
            <w:rFonts w:eastAsia="SimSun"/>
            <w:lang w:eastAsia="zh-CN"/>
          </w:rPr>
          <w:t xml:space="preserve"> </w:t>
        </w:r>
        <w:r w:rsidR="00B13C8E">
          <w:rPr>
            <w:rFonts w:eastAsia="SimSun"/>
            <w:lang w:eastAsia="zh-CN"/>
          </w:rPr>
          <w:t>EECF</w:t>
        </w:r>
      </w:ins>
      <w:r>
        <w:rPr>
          <w:lang w:eastAsia="ko-KR"/>
        </w:rPr>
        <w:t>)</w:t>
      </w:r>
      <w:r>
        <w:rPr>
          <w:lang w:eastAsia="zh-CN"/>
        </w:rPr>
        <w:t>, or the OAM.</w:t>
      </w:r>
    </w:p>
    <w:p w14:paraId="3A633270" w14:textId="77777777" w:rsidR="009D62AD" w:rsidRDefault="009D62AD" w:rsidP="009D62AD">
      <w:r>
        <w:t>The consumer of these analytics shall indicate in the request:</w:t>
      </w:r>
    </w:p>
    <w:p w14:paraId="0A92C3EA" w14:textId="77777777" w:rsidR="009D62AD" w:rsidRPr="00A24BA8" w:rsidRDefault="009D62AD" w:rsidP="009D62AD">
      <w:pPr>
        <w:pStyle w:val="B1"/>
      </w:pPr>
      <w:r w:rsidRPr="00A24BA8">
        <w:t>-</w:t>
      </w:r>
      <w:r w:rsidRPr="00A24BA8">
        <w:tab/>
        <w:t>Analytics ID = "Energy information";</w:t>
      </w:r>
    </w:p>
    <w:p w14:paraId="3B729796" w14:textId="77777777" w:rsidR="009D62AD" w:rsidRDefault="009D62AD" w:rsidP="009D62AD">
      <w:pPr>
        <w:pStyle w:val="EditorsNote"/>
      </w:pPr>
      <w:r>
        <w:rPr>
          <w:lang w:eastAsia="zh-CN"/>
        </w:rPr>
        <w:t>Editor's note:</w:t>
      </w:r>
      <w:r>
        <w:rPr>
          <w:lang w:eastAsia="zh-CN"/>
        </w:rPr>
        <w:tab/>
      </w:r>
      <w:r>
        <w:t>The Analytics ID is FFS.</w:t>
      </w:r>
    </w:p>
    <w:p w14:paraId="362E3C72" w14:textId="77777777" w:rsidR="009D62AD" w:rsidRDefault="009D62AD" w:rsidP="009D62AD">
      <w:pPr>
        <w:pStyle w:val="B1"/>
      </w:pPr>
      <w:r>
        <w:t>-</w:t>
      </w:r>
      <w:r>
        <w:tab/>
        <w:t>Target of Analytics Reporting:,</w:t>
      </w:r>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26D1AAEC" w14:textId="77777777" w:rsidR="009D62AD" w:rsidRDefault="009D62AD" w:rsidP="009D62AD">
      <w:pPr>
        <w:pStyle w:val="EditorsNote"/>
      </w:pPr>
      <w:r>
        <w:rPr>
          <w:lang w:eastAsia="zh-CN"/>
        </w:rPr>
        <w:t>Editor's note:</w:t>
      </w:r>
      <w:r>
        <w:rPr>
          <w:lang w:eastAsia="zh-CN"/>
        </w:rPr>
        <w:tab/>
      </w:r>
      <w:r>
        <w:t>Target of Analytics Reporting is FFS.</w:t>
      </w:r>
    </w:p>
    <w:p w14:paraId="5496DA7A" w14:textId="77777777" w:rsidR="009D62AD" w:rsidRDefault="009D62AD" w:rsidP="009D62AD">
      <w:pPr>
        <w:pStyle w:val="B1"/>
      </w:pPr>
      <w:r>
        <w:t>-</w:t>
      </w:r>
      <w:r>
        <w:tab/>
        <w:t>Analytics Filter Information:</w:t>
      </w:r>
    </w:p>
    <w:p w14:paraId="3A4863BF" w14:textId="77777777" w:rsidR="009D62AD" w:rsidRDefault="009D62AD" w:rsidP="009D62AD">
      <w:pPr>
        <w:pStyle w:val="B2"/>
      </w:pPr>
      <w:r>
        <w:t>-</w:t>
      </w:r>
      <w:r>
        <w:tab/>
        <w:t>S-NSSAI;</w:t>
      </w:r>
    </w:p>
    <w:p w14:paraId="06275FAC" w14:textId="77777777" w:rsidR="009D62AD" w:rsidRDefault="009D62AD" w:rsidP="009D62AD">
      <w:pPr>
        <w:pStyle w:val="B2"/>
      </w:pPr>
      <w:r>
        <w:t>-</w:t>
      </w:r>
      <w:r>
        <w:tab/>
        <w:t>NSI ID;</w:t>
      </w:r>
    </w:p>
    <w:p w14:paraId="2F8DEF53" w14:textId="77777777" w:rsidR="009D62AD" w:rsidRDefault="009D62AD" w:rsidP="009D62AD">
      <w:pPr>
        <w:pStyle w:val="B2"/>
      </w:pPr>
      <w:r>
        <w:t>-</w:t>
      </w:r>
      <w:r>
        <w:tab/>
        <w:t>DNN;</w:t>
      </w:r>
    </w:p>
    <w:p w14:paraId="73231293" w14:textId="77777777" w:rsidR="009D62AD" w:rsidRDefault="009D62AD" w:rsidP="009D62AD">
      <w:pPr>
        <w:pStyle w:val="B2"/>
      </w:pPr>
      <w:r>
        <w:t>-</w:t>
      </w:r>
      <w:r>
        <w:tab/>
        <w:t>DNAI;</w:t>
      </w:r>
    </w:p>
    <w:p w14:paraId="238C7FEC" w14:textId="77777777" w:rsidR="009D62AD" w:rsidRDefault="009D62AD" w:rsidP="009D62AD">
      <w:pPr>
        <w:pStyle w:val="B2"/>
      </w:pPr>
      <w:r>
        <w:t>-</w:t>
      </w:r>
      <w:r>
        <w:tab/>
        <w:t>Application ID;</w:t>
      </w:r>
    </w:p>
    <w:p w14:paraId="60145793" w14:textId="77777777" w:rsidR="009D62AD" w:rsidRDefault="009D62AD" w:rsidP="009D62AD">
      <w:pPr>
        <w:pStyle w:val="B2"/>
      </w:pPr>
      <w:r>
        <w:lastRenderedPageBreak/>
        <w:t>-</w:t>
      </w:r>
      <w:r>
        <w:tab/>
        <w:t>QoS parameters (e.g. 5QI, QoS Characteristics);</w:t>
      </w:r>
    </w:p>
    <w:p w14:paraId="07709040" w14:textId="77777777" w:rsidR="009D62AD" w:rsidRDefault="009D62AD" w:rsidP="009D62AD">
      <w:pPr>
        <w:pStyle w:val="B2"/>
      </w:pPr>
      <w:r>
        <w:t>-</w:t>
      </w:r>
      <w:r>
        <w:tab/>
        <w:t>NF Set ID;</w:t>
      </w:r>
    </w:p>
    <w:p w14:paraId="045AA5AB" w14:textId="77777777" w:rsidR="009D62AD" w:rsidRDefault="009D62AD" w:rsidP="009D62AD">
      <w:pPr>
        <w:pStyle w:val="B2"/>
      </w:pPr>
      <w:r>
        <w:t>-</w:t>
      </w:r>
      <w:r>
        <w:tab/>
        <w:t>NF Instance ID;</w:t>
      </w:r>
    </w:p>
    <w:p w14:paraId="2492505D" w14:textId="77777777" w:rsidR="009D62AD" w:rsidRDefault="009D62AD" w:rsidP="009D62AD">
      <w:pPr>
        <w:pStyle w:val="B2"/>
      </w:pPr>
      <w:r>
        <w:t>-</w:t>
      </w:r>
      <w:r>
        <w:tab/>
        <w:t>NF services ID(s);</w:t>
      </w:r>
    </w:p>
    <w:p w14:paraId="1C21BEF4" w14:textId="77777777" w:rsidR="009D62AD" w:rsidRDefault="009D62AD" w:rsidP="009D62AD">
      <w:pPr>
        <w:pStyle w:val="B2"/>
        <w:rPr>
          <w:ins w:id="805" w:author="Intel_r01" w:date="2024-02-28T09:03:00Z"/>
        </w:rPr>
      </w:pPr>
      <w:r>
        <w:t>-</w:t>
      </w:r>
      <w:r>
        <w:tab/>
        <w:t>Area of Interest (AoI);</w:t>
      </w:r>
    </w:p>
    <w:p w14:paraId="5BBE2D77" w14:textId="7BFFE1CB" w:rsidR="005F56BE" w:rsidRPr="005F56BE" w:rsidRDefault="005F56BE" w:rsidP="005F56BE">
      <w:pPr>
        <w:spacing w:after="200" w:line="276" w:lineRule="auto"/>
        <w:contextualSpacing/>
        <w:rPr>
          <w:ins w:id="806" w:author="Intel_r01" w:date="2024-02-28T09:03:00Z"/>
        </w:rPr>
        <w:pPrChange w:id="807" w:author="Intel_r01" w:date="2024-02-28T09:04:00Z">
          <w:pPr>
            <w:pStyle w:val="ListParagraph"/>
            <w:numPr>
              <w:ilvl w:val="1"/>
              <w:numId w:val="52"/>
            </w:numPr>
            <w:spacing w:after="200" w:line="276" w:lineRule="auto"/>
            <w:ind w:left="1440" w:hanging="360"/>
            <w:contextualSpacing/>
          </w:pPr>
        </w:pPrChange>
      </w:pPr>
      <w:ins w:id="808" w:author="Intel_r01" w:date="2024-02-28T09:04:00Z">
        <w:r>
          <w:t xml:space="preserve">      </w:t>
        </w:r>
      </w:ins>
      <w:ins w:id="809" w:author="Intel_r01" w:date="2024-02-28T09:03:00Z">
        <w:r>
          <w:t>-</w:t>
        </w:r>
      </w:ins>
      <w:ins w:id="810" w:author="Intel_r01" w:date="2024-02-28T09:04:00Z">
        <w:r>
          <w:t xml:space="preserve">  </w:t>
        </w:r>
      </w:ins>
      <w:ins w:id="811" w:author="Intel_r01" w:date="2024-02-28T09:03:00Z">
        <w:r w:rsidRPr="005F56BE">
          <w:t xml:space="preserve">Energy saving levels </w:t>
        </w:r>
      </w:ins>
    </w:p>
    <w:p w14:paraId="268AD1B0" w14:textId="60679E0C" w:rsidR="005F56BE" w:rsidRDefault="005F56BE" w:rsidP="009D62AD">
      <w:pPr>
        <w:pStyle w:val="B2"/>
        <w:rPr>
          <w:ins w:id="812" w:author="Intel_r01" w:date="2024-02-28T09:04:00Z"/>
        </w:rPr>
      </w:pPr>
      <w:ins w:id="813" w:author="Intel_r01" w:date="2024-02-28T09:04:00Z">
        <w:r>
          <w:t xml:space="preserve">-  </w:t>
        </w:r>
        <w:r w:rsidRPr="00182DE8">
          <w:t>Application ID.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NWDAF service consumer (example AF) then the AF may decide to deprioritize monitoring or data collection for ML training for a given period from a given UE or group of UEs.</w:t>
        </w:r>
      </w:ins>
    </w:p>
    <w:p w14:paraId="2569D8F7" w14:textId="03FE3D45" w:rsidR="00441600" w:rsidRDefault="00441600" w:rsidP="009D62AD">
      <w:pPr>
        <w:pStyle w:val="B2"/>
      </w:pPr>
      <w:ins w:id="814" w:author="Intel_r01" w:date="2024-02-28T09:04:00Z">
        <w:r>
          <w:t xml:space="preserve">-  </w:t>
        </w:r>
        <w:r w:rsidRPr="00182DE8">
          <w:t>Maximum Energy Credits for a given UE subscription</w:t>
        </w:r>
      </w:ins>
    </w:p>
    <w:p w14:paraId="55A74ED6" w14:textId="77777777" w:rsidR="009D62AD" w:rsidRDefault="009D62AD" w:rsidP="009D62AD">
      <w:pPr>
        <w:pStyle w:val="B2"/>
      </w:pPr>
      <w:r>
        <w:t>-</w:t>
      </w:r>
      <w:r>
        <w:tab/>
        <w:t>an optional list of analytics subsets that are requested;</w:t>
      </w:r>
    </w:p>
    <w:p w14:paraId="0E884A6D" w14:textId="77777777" w:rsidR="009D62AD" w:rsidRDefault="009D62AD" w:rsidP="009D62AD">
      <w:pPr>
        <w:pStyle w:val="B1"/>
      </w:pPr>
      <w:r>
        <w:t>-</w:t>
      </w:r>
      <w:r>
        <w:tab/>
        <w:t>optionally, preferred granularity of energy related information: PDU Session level, QoS flow level or application level;</w:t>
      </w:r>
    </w:p>
    <w:p w14:paraId="1D9BF38B" w14:textId="77777777" w:rsidR="009D62AD" w:rsidRDefault="009D62AD" w:rsidP="009D62AD">
      <w:pPr>
        <w:pStyle w:val="B1"/>
      </w:pPr>
      <w:r>
        <w:t>-</w:t>
      </w:r>
      <w:r>
        <w:tab/>
        <w:t>Optional preferred level of accuracy of the analytics;</w:t>
      </w:r>
    </w:p>
    <w:p w14:paraId="02DADAF7" w14:textId="77777777" w:rsidR="009D62AD" w:rsidRDefault="009D62AD" w:rsidP="009D62AD">
      <w:pPr>
        <w:pStyle w:val="B1"/>
      </w:pPr>
      <w:r>
        <w:t>-</w:t>
      </w:r>
      <w:r>
        <w:tab/>
        <w:t>Optional preferred level of accuracy per analytics subset;</w:t>
      </w:r>
    </w:p>
    <w:p w14:paraId="210EE370" w14:textId="77777777" w:rsidR="009D62AD" w:rsidRDefault="009D62AD" w:rsidP="009D62AD">
      <w:pPr>
        <w:pStyle w:val="B1"/>
      </w:pPr>
      <w:r>
        <w:t>-</w:t>
      </w:r>
      <w:r>
        <w:tab/>
        <w:t>Optional Reporting Thresholds;</w:t>
      </w:r>
    </w:p>
    <w:p w14:paraId="533811E3" w14:textId="77777777" w:rsidR="009D62AD" w:rsidRDefault="009D62AD" w:rsidP="009D62AD">
      <w:pPr>
        <w:pStyle w:val="B1"/>
      </w:pPr>
      <w:r>
        <w:t>-</w:t>
      </w:r>
      <w:r>
        <w:tab/>
        <w:t>An Analytics target period indicates the time period over which the statistics or predictions are requested;</w:t>
      </w:r>
    </w:p>
    <w:p w14:paraId="291305E9" w14:textId="77777777" w:rsidR="009D62AD" w:rsidRDefault="009D62AD" w:rsidP="009D62AD">
      <w:pPr>
        <w:pStyle w:val="B1"/>
      </w:pPr>
      <w:r>
        <w:t>-</w:t>
      </w:r>
      <w:r>
        <w:tab/>
        <w:t>In a subscription, the Notification Correlation Id and the Notification Target Address are included.</w:t>
      </w:r>
    </w:p>
    <w:p w14:paraId="59D68A51" w14:textId="77777777" w:rsidR="009D62AD" w:rsidRDefault="009D62AD" w:rsidP="009D62AD">
      <w:pPr>
        <w:pStyle w:val="B1"/>
      </w:pPr>
      <w:r>
        <w:t>-</w:t>
      </w:r>
      <w:r>
        <w:tab/>
        <w:t>Optionally, Spatial granularity size and Temporal granularity size.</w:t>
      </w:r>
    </w:p>
    <w:p w14:paraId="16853AFE" w14:textId="77777777" w:rsidR="009D62AD" w:rsidRDefault="009D62AD" w:rsidP="009D62AD">
      <w:pPr>
        <w:pStyle w:val="B1"/>
      </w:pPr>
      <w:r>
        <w:t>-</w:t>
      </w:r>
      <w:r>
        <w:tab/>
        <w:t>Indication whether to return the estimated energy consumption required to provide these analytics.</w:t>
      </w:r>
    </w:p>
    <w:p w14:paraId="1034D587" w14:textId="77777777" w:rsidR="009D62AD" w:rsidRPr="00A24BA8" w:rsidRDefault="009D62AD" w:rsidP="009D62AD">
      <w:pPr>
        <w:pStyle w:val="NO"/>
        <w:rPr>
          <w:rFonts w:eastAsia="Malgun Gothic"/>
        </w:rPr>
      </w:pPr>
      <w:r w:rsidRPr="00A24BA8">
        <w:t>NOTE 1:</w:t>
      </w:r>
      <w:r w:rsidRPr="00A24BA8">
        <w:tab/>
      </w:r>
      <w:r w:rsidRPr="00A24BA8">
        <w:rPr>
          <w:rFonts w:eastAsia="SimSun"/>
        </w:rPr>
        <w:t>It is FFS whether and how to estimate/predict the</w:t>
      </w:r>
      <w:r w:rsidRPr="00A24BA8">
        <w:t xml:space="preserve"> </w:t>
      </w:r>
      <w:r w:rsidRPr="00A24BA8">
        <w:rPr>
          <w:rFonts w:eastAsia="SimSun"/>
        </w:rPr>
        <w:t xml:space="preserve">required </w:t>
      </w:r>
      <w:r w:rsidRPr="00A24BA8">
        <w:t>energy consumption</w:t>
      </w:r>
      <w:r w:rsidRPr="00A24BA8">
        <w:rPr>
          <w:rFonts w:eastAsia="SimSun"/>
        </w:rPr>
        <w:t xml:space="preserve"> for providing energy related a</w:t>
      </w:r>
      <w:r w:rsidRPr="00A24BA8">
        <w:t>nalytics.</w:t>
      </w:r>
    </w:p>
    <w:p w14:paraId="55F058CF" w14:textId="77777777" w:rsidR="009D62AD" w:rsidRDefault="009D62AD" w:rsidP="009D62AD">
      <w:pPr>
        <w:pStyle w:val="NO"/>
      </w:pPr>
      <w:r w:rsidRPr="00A24BA8">
        <w:t>NOTE 2:</w:t>
      </w:r>
      <w:r w:rsidRPr="00A24BA8">
        <w:tab/>
        <w:t xml:space="preserve">This indication can instruct the NWDAF to a) only return the predicted energy consumption for </w:t>
      </w:r>
      <w:r w:rsidRPr="00A24BA8">
        <w:rPr>
          <w:rFonts w:eastAsia="SimSun"/>
        </w:rPr>
        <w:t xml:space="preserve">providing analytics for </w:t>
      </w:r>
      <w:r w:rsidRPr="00A24BA8">
        <w:t xml:space="preserve">this analytics request/subscription (without actually executing the analytics), b) return in the analytics </w:t>
      </w:r>
      <w:r w:rsidRPr="00A24BA8">
        <w:rPr>
          <w:rFonts w:eastAsia="SimSun"/>
        </w:rPr>
        <w:t>(</w:t>
      </w:r>
      <w:r w:rsidRPr="00A24BA8">
        <w:t>subscription</w:t>
      </w:r>
      <w:r w:rsidRPr="00A24BA8">
        <w:rPr>
          <w:rFonts w:eastAsia="SimSun"/>
        </w:rPr>
        <w:t>)</w:t>
      </w:r>
      <w:r w:rsidRPr="00A24BA8">
        <w:t xml:space="preserve"> response an estimate</w:t>
      </w:r>
      <w:r w:rsidRPr="00A24BA8">
        <w:rPr>
          <w:rFonts w:eastAsia="SimSun"/>
        </w:rPr>
        <w:t>d</w:t>
      </w:r>
      <w:r w:rsidRPr="00A24BA8">
        <w:t xml:space="preserve"> energy consumption for </w:t>
      </w:r>
      <w:r w:rsidRPr="00A24BA8">
        <w:rPr>
          <w:rFonts w:eastAsia="SimSun"/>
        </w:rPr>
        <w:t>providing analytics</w:t>
      </w:r>
      <w:r w:rsidRPr="00A24BA8">
        <w:t xml:space="preserve"> </w:t>
      </w:r>
      <w:r w:rsidRPr="00A24BA8">
        <w:rPr>
          <w:rFonts w:eastAsia="SimSun"/>
        </w:rPr>
        <w:t xml:space="preserve">for </w:t>
      </w:r>
      <w:r w:rsidRPr="00A24BA8">
        <w:t>this analytics subscription, c) return an estimat</w:t>
      </w:r>
      <w:r w:rsidRPr="00A24BA8">
        <w:rPr>
          <w:rFonts w:eastAsia="SimSun"/>
        </w:rPr>
        <w:t>ion</w:t>
      </w:r>
      <w:r w:rsidRPr="00A24BA8">
        <w:t xml:space="preserve"> of the energy consumption for the analytics</w:t>
      </w:r>
      <w:r>
        <w:t xml:space="preserve"> generation also in the analytics notify, or a combination of b) and c).</w:t>
      </w:r>
    </w:p>
    <w:p w14:paraId="008BE2F5" w14:textId="77777777" w:rsidR="009D62AD" w:rsidRDefault="009D62AD" w:rsidP="009D62AD">
      <w:pPr>
        <w:pStyle w:val="EditorsNote"/>
      </w:pPr>
      <w:r>
        <w:rPr>
          <w:lang w:eastAsia="zh-CN"/>
        </w:rPr>
        <w:t>Editor's note:</w:t>
      </w:r>
      <w:r>
        <w:rPr>
          <w:lang w:eastAsia="zh-CN"/>
        </w:rPr>
        <w:tab/>
      </w:r>
      <w:r>
        <w:t>Whether to extend this indication to analytics request/subscription in general (i.e. also for all existing analytics) and whether other input parameters are needed is FFS.</w:t>
      </w:r>
    </w:p>
    <w:p w14:paraId="118E77BF" w14:textId="77777777" w:rsidR="009D62AD" w:rsidRDefault="009D62AD" w:rsidP="009D62AD">
      <w:pPr>
        <w:pStyle w:val="Heading4"/>
        <w:rPr>
          <w:rFonts w:eastAsia="Malgun Gothic"/>
        </w:rPr>
      </w:pPr>
      <w:bookmarkStart w:id="815" w:name="_Toc157682312"/>
      <w:r>
        <w:rPr>
          <w:rFonts w:eastAsia="Malgun Gothic"/>
        </w:rPr>
        <w:t>6.12.2.2</w:t>
      </w:r>
      <w:r>
        <w:rPr>
          <w:rFonts w:eastAsia="Malgun Gothic"/>
        </w:rPr>
        <w:tab/>
        <w:t>Input Data of Energy Related Analytics</w:t>
      </w:r>
      <w:bookmarkEnd w:id="815"/>
    </w:p>
    <w:p w14:paraId="21948A58" w14:textId="77777777" w:rsidR="009D62AD" w:rsidRDefault="009D62AD" w:rsidP="009D62AD">
      <w:pPr>
        <w:rPr>
          <w:rFonts w:eastAsia="Malgun Gothic"/>
        </w:rPr>
      </w:pPr>
      <w:r>
        <w:t>The NWDAF may collect the service data</w:t>
      </w:r>
      <w:r>
        <w:rPr>
          <w:lang w:eastAsia="zh-CN"/>
        </w:rPr>
        <w:t xml:space="preserve"> </w:t>
      </w:r>
      <w:r>
        <w:t xml:space="preserve">from OAM, AF and/or the 5GC network function in charge of energy monitoring and management of the energy consumption and energy efficiency (i.e. EMF, if any) </w:t>
      </w:r>
      <w:r>
        <w:rPr>
          <w:lang w:eastAsia="zh-CN"/>
        </w:rPr>
        <w:t xml:space="preserve">as listed in Table </w:t>
      </w:r>
      <w:r>
        <w:t xml:space="preserve">6.12.2.2-1 to </w:t>
      </w:r>
      <w:r>
        <w:rPr>
          <w:lang w:eastAsia="zh-CN"/>
        </w:rPr>
        <w:t xml:space="preserve">Table </w:t>
      </w:r>
      <w:r>
        <w:t>6.12.2.2-4.</w:t>
      </w:r>
    </w:p>
    <w:p w14:paraId="5A8C1A89" w14:textId="77777777" w:rsidR="009D62AD" w:rsidRDefault="009D62AD" w:rsidP="009D62AD">
      <w:pPr>
        <w:pStyle w:val="EditorsNote"/>
        <w:rPr>
          <w:lang w:val="en-US" w:eastAsia="en-US"/>
        </w:rPr>
      </w:pPr>
      <w:r>
        <w:rPr>
          <w:lang w:eastAsia="zh-CN"/>
        </w:rPr>
        <w:t>Editor's note:</w:t>
      </w:r>
      <w:r>
        <w:rPr>
          <w:lang w:eastAsia="zh-CN"/>
        </w:rPr>
        <w:tab/>
      </w:r>
      <w:r>
        <w:rPr>
          <w:lang w:val="en-US" w:eastAsia="en-US"/>
        </w:rPr>
        <w:t xml:space="preserve">Whether there is a need for a new 5GC NF such as EMF or whether proposed functionality can be provided by existing NFs (e.g. NWDAF) will be evaluated during evaluation and conclusion phase, and </w:t>
      </w:r>
      <w:r>
        <w:rPr>
          <w:lang w:eastAsia="zh-CN"/>
        </w:rPr>
        <w:t>need to consider the progress of KI#1</w:t>
      </w:r>
      <w:r>
        <w:rPr>
          <w:lang w:val="en-US" w:eastAsia="en-US"/>
        </w:rPr>
        <w:t>.</w:t>
      </w:r>
    </w:p>
    <w:p w14:paraId="4BE2E3AE" w14:textId="77777777" w:rsidR="009D62AD" w:rsidRDefault="009D62AD" w:rsidP="009D62AD">
      <w:pPr>
        <w:pStyle w:val="EditorsNote"/>
        <w:rPr>
          <w:lang w:val="en-US" w:eastAsia="en-US"/>
        </w:rPr>
      </w:pPr>
      <w:r>
        <w:rPr>
          <w:lang w:eastAsia="zh-CN"/>
        </w:rPr>
        <w:t>Editor's note:</w:t>
      </w:r>
      <w:r>
        <w:rPr>
          <w:lang w:eastAsia="zh-CN"/>
        </w:rPr>
        <w:tab/>
      </w:r>
      <w:r>
        <w:rPr>
          <w:lang w:val="en-US" w:eastAsia="en-US"/>
        </w:rPr>
        <w:t>How EMF collects data from other entities is FFS.</w:t>
      </w:r>
    </w:p>
    <w:p w14:paraId="5A456D91" w14:textId="77777777" w:rsidR="009D62AD" w:rsidRPr="00B2058B" w:rsidRDefault="009D62AD" w:rsidP="009D62AD">
      <w:pPr>
        <w:pStyle w:val="TH"/>
        <w:rPr>
          <w:rFonts w:eastAsia="PMingLiU"/>
          <w:lang w:val="en-US" w:eastAsia="zh-TW"/>
        </w:rPr>
      </w:pPr>
      <w:bookmarkStart w:id="816" w:name="_Ref155900577"/>
      <w:r w:rsidRPr="00B2058B">
        <w:rPr>
          <w:rFonts w:eastAsia="PMingLiU"/>
          <w:lang w:val="en-US" w:eastAsia="zh-TW"/>
        </w:rPr>
        <w:lastRenderedPageBreak/>
        <w:t>Table 6.12.2.2-1</w:t>
      </w:r>
      <w:bookmarkEnd w:id="816"/>
      <w:r w:rsidRPr="00B2058B">
        <w:rPr>
          <w:rFonts w:eastAsia="PMingLiU"/>
          <w:lang w:val="en-US" w:eastAsia="zh-TW"/>
        </w:rPr>
        <w:t xml:space="preserve">: Data collected by NWDAF for energy related analytics from OAM </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Change w:id="817">
          <w:tblGrid>
            <w:gridCol w:w="3150"/>
            <w:gridCol w:w="1525"/>
            <w:gridCol w:w="3757"/>
          </w:tblGrid>
        </w:tblGridChange>
      </w:tblGrid>
      <w:tr w:rsidR="009D62AD" w14:paraId="4827102C"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348927F9" w14:textId="77777777" w:rsidR="009D62AD" w:rsidRDefault="009D62AD" w:rsidP="00381C74">
            <w:pPr>
              <w:pStyle w:val="TAH"/>
            </w:pPr>
            <w:r>
              <w:lastRenderedPageBreak/>
              <w:t>Information</w:t>
            </w:r>
          </w:p>
        </w:tc>
        <w:tc>
          <w:tcPr>
            <w:tcW w:w="904" w:type="pct"/>
            <w:tcBorders>
              <w:top w:val="single" w:sz="4" w:space="0" w:color="auto"/>
              <w:left w:val="single" w:sz="4" w:space="0" w:color="auto"/>
              <w:bottom w:val="single" w:sz="4" w:space="0" w:color="auto"/>
              <w:right w:val="single" w:sz="4" w:space="0" w:color="auto"/>
            </w:tcBorders>
            <w:hideMark/>
          </w:tcPr>
          <w:p w14:paraId="0CCF3C33"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0545219C" w14:textId="77777777" w:rsidR="009D62AD" w:rsidRDefault="009D62AD" w:rsidP="00381C74">
            <w:pPr>
              <w:pStyle w:val="TAH"/>
            </w:pPr>
            <w:r>
              <w:t>Description</w:t>
            </w:r>
          </w:p>
        </w:tc>
      </w:tr>
      <w:tr w:rsidR="009D62AD" w14:paraId="31B4A8ED"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1DA45229" w14:textId="77777777" w:rsidR="009D62AD" w:rsidRDefault="009D62AD" w:rsidP="00381C74">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43F0B122"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03C82EB6" w14:textId="77777777" w:rsidR="009D62AD" w:rsidRDefault="009D62AD" w:rsidP="00381C74">
            <w:pPr>
              <w:pStyle w:val="TAL"/>
            </w:pPr>
            <w:r>
              <w:t>The time window or the time duration for the collected parameters. The window is between the window start time and stop time.</w:t>
            </w:r>
          </w:p>
        </w:tc>
      </w:tr>
      <w:tr w:rsidR="009D62AD" w14:paraId="2B4F7716"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7AC15766" w14:textId="77777777" w:rsidR="009D62AD" w:rsidRDefault="009D62AD" w:rsidP="00381C74">
            <w:pPr>
              <w:pStyle w:val="TAL"/>
            </w:pPr>
            <w:bookmarkStart w:id="818" w:name="_PERM_MCCTEMPBM_CRPT01330024___2" w:colFirst="2" w:colLast="2"/>
            <w:bookmarkStart w:id="819" w:name="_PERM_MCCTEMPBM_CRPT03570003___2" w:colFirst="2" w:colLast="2"/>
            <w:r>
              <w:t>Energy Consumption at 5GC, NF, Network Slice, gNB or NG-RAN level.</w:t>
            </w:r>
          </w:p>
        </w:tc>
        <w:tc>
          <w:tcPr>
            <w:tcW w:w="904" w:type="pct"/>
            <w:tcBorders>
              <w:top w:val="single" w:sz="4" w:space="0" w:color="auto"/>
              <w:left w:val="single" w:sz="4" w:space="0" w:color="auto"/>
              <w:bottom w:val="single" w:sz="4" w:space="0" w:color="auto"/>
              <w:right w:val="single" w:sz="4" w:space="0" w:color="auto"/>
            </w:tcBorders>
            <w:hideMark/>
          </w:tcPr>
          <w:p w14:paraId="6642D2F2"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2CA38786" w14:textId="77777777" w:rsidR="009D62AD" w:rsidRDefault="009D62AD" w:rsidP="00381C74">
            <w:pPr>
              <w:pStyle w:val="TAL"/>
            </w:pPr>
            <w:r>
              <w:t xml:space="preserve">Energy consumption (EC) at various granularities, according to output analytics to be derived based on consumer request. </w:t>
            </w:r>
          </w:p>
          <w:p w14:paraId="1892F1F4" w14:textId="77777777" w:rsidR="009D62AD" w:rsidRDefault="009D62AD" w:rsidP="00381C74">
            <w:pPr>
              <w:pStyle w:val="TAL"/>
            </w:pPr>
            <w:r>
              <w:t xml:space="preserve">The EC can be collected from OAM or EMF (if available). </w:t>
            </w:r>
          </w:p>
          <w:p w14:paraId="5858E20D" w14:textId="77777777" w:rsidR="009D62AD" w:rsidRDefault="009D62AD" w:rsidP="00381C74">
            <w:pPr>
              <w:pStyle w:val="TAL"/>
            </w:pPr>
            <w:r>
              <w:t>For the Energy Consumption parameters collected from OAM:</w:t>
            </w:r>
          </w:p>
          <w:p w14:paraId="64E4E057" w14:textId="77777777" w:rsidR="009D62AD" w:rsidRDefault="009D62AD" w:rsidP="00381C74">
            <w:pPr>
              <w:pStyle w:val="TAL"/>
              <w:ind w:left="314" w:hanging="314"/>
            </w:pPr>
            <w:r>
              <w:t>-</w:t>
            </w:r>
            <w:r>
              <w:tab/>
              <w:t>5GC Energy Consumption is obtained by summing up the Energy Consumption of all the Network Functions (ECNF) that compose the 5G core network as defined in clause 6.7.3.2 of TS 28.554 [6].</w:t>
            </w:r>
          </w:p>
          <w:p w14:paraId="3B7F5EB8" w14:textId="77777777" w:rsidR="009D62AD" w:rsidRDefault="009D62AD" w:rsidP="00381C74">
            <w:pPr>
              <w:pStyle w:val="TAL"/>
              <w:ind w:left="314" w:hanging="314"/>
            </w:pPr>
            <w:r>
              <w:t>-</w:t>
            </w:r>
            <w:r>
              <w:tab/>
              <w:t>NF energy EC is the sum of the energy consumption of PNF(s) and/or VNF(s) which compose the NF, as defined in clause 6.7.3.1 of TS 28.554 [6].</w:t>
            </w:r>
          </w:p>
          <w:p w14:paraId="20618F03" w14:textId="77777777" w:rsidR="009D62AD" w:rsidRDefault="009D62AD" w:rsidP="00381C74">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59B83B95" w14:textId="77777777" w:rsidR="009D62AD" w:rsidRDefault="009D62AD" w:rsidP="00381C74">
            <w:pPr>
              <w:pStyle w:val="TAL"/>
              <w:ind w:left="314" w:hanging="314"/>
            </w:pPr>
            <w:r>
              <w:t>-</w:t>
            </w:r>
            <w:r>
              <w:tab/>
              <w:t>The Energy Consumption (EC) of the gNB is obtained by summing up the Energy Consumption of all the Network Functions (NF) that constitute the gNB, as defined in clause 6.7.3.4.2 of TS 23.554.</w:t>
            </w:r>
          </w:p>
          <w:p w14:paraId="0BD2A6A3" w14:textId="77777777" w:rsidR="009D62AD" w:rsidRDefault="009D62AD" w:rsidP="00381C74">
            <w:pPr>
              <w:pStyle w:val="TAL"/>
              <w:ind w:left="314" w:hanging="314"/>
            </w:pPr>
            <w:r>
              <w:t>-</w:t>
            </w:r>
            <w:r>
              <w:tab/>
              <w:t>Energy Consumption of the NG-RAN is obtained by summing up the Energy Consumption of all the gNB that constitute the NG-RAN, as defined in clause 6.7.3.4 of TS 28.554 [6].</w:t>
            </w:r>
          </w:p>
        </w:tc>
      </w:tr>
      <w:bookmarkEnd w:id="818"/>
      <w:bookmarkEnd w:id="819"/>
      <w:tr w:rsidR="009D62AD" w14:paraId="253AB064"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2983F7E" w14:textId="77777777" w:rsidR="009D62AD" w:rsidRDefault="009D62AD" w:rsidP="00381C74">
            <w:pPr>
              <w:pStyle w:val="TAL"/>
            </w:pPr>
            <w:r>
              <w:t>Identifiers (i.e. NF ID/ NF Set ID, S-NSSAI, gNB ID, etc.)</w:t>
            </w:r>
          </w:p>
        </w:tc>
        <w:tc>
          <w:tcPr>
            <w:tcW w:w="904" w:type="pct"/>
            <w:tcBorders>
              <w:top w:val="single" w:sz="4" w:space="0" w:color="auto"/>
              <w:left w:val="single" w:sz="4" w:space="0" w:color="auto"/>
              <w:bottom w:val="single" w:sz="4" w:space="0" w:color="auto"/>
              <w:right w:val="single" w:sz="4" w:space="0" w:color="auto"/>
            </w:tcBorders>
            <w:hideMark/>
          </w:tcPr>
          <w:p w14:paraId="45C8769A"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367AC3C5" w14:textId="77777777" w:rsidR="009D62AD" w:rsidRDefault="009D62AD" w:rsidP="00381C74">
            <w:pPr>
              <w:pStyle w:val="TAL"/>
            </w:pPr>
            <w:r>
              <w:t xml:space="preserve">Identifiers of 5GC/NF instance or NF set/ slice/RAN node correspond to the collected EC or EE. </w:t>
            </w:r>
          </w:p>
          <w:p w14:paraId="1EB51D88" w14:textId="77777777" w:rsidR="009D62AD" w:rsidRDefault="009D62AD" w:rsidP="00381C74">
            <w:pPr>
              <w:pStyle w:val="TAL"/>
            </w:pPr>
          </w:p>
        </w:tc>
      </w:tr>
      <w:tr w:rsidR="009D62AD" w14:paraId="6CDB84FE"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578DB8D4" w14:textId="77777777" w:rsidR="009D62AD" w:rsidRDefault="009D62AD" w:rsidP="00381C74">
            <w:pPr>
              <w:pStyle w:val="TAL"/>
            </w:pPr>
            <w:r>
              <w:t>Energy efficiency of NG-RAN or network slice</w:t>
            </w:r>
          </w:p>
        </w:tc>
        <w:tc>
          <w:tcPr>
            <w:tcW w:w="904" w:type="pct"/>
            <w:tcBorders>
              <w:top w:val="single" w:sz="4" w:space="0" w:color="auto"/>
              <w:left w:val="single" w:sz="4" w:space="0" w:color="auto"/>
              <w:bottom w:val="single" w:sz="4" w:space="0" w:color="auto"/>
              <w:right w:val="single" w:sz="4" w:space="0" w:color="auto"/>
            </w:tcBorders>
            <w:hideMark/>
          </w:tcPr>
          <w:p w14:paraId="72F8884F"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43924319" w14:textId="77777777" w:rsidR="009D62AD" w:rsidRDefault="009D62AD" w:rsidP="00381C74">
            <w:pPr>
              <w:pStyle w:val="TAL"/>
            </w:pPr>
            <w:r>
              <w:t>The energy efficiency of NG-RAN or network slice as defined in clauses 6.7.1 and 6.7.2 of TS 28.554 [6].</w:t>
            </w:r>
          </w:p>
          <w:p w14:paraId="5D24EE6C" w14:textId="77777777" w:rsidR="009D62AD" w:rsidRDefault="009D62AD" w:rsidP="00381C74">
            <w:pPr>
              <w:pStyle w:val="TAL"/>
            </w:pPr>
          </w:p>
        </w:tc>
      </w:tr>
      <w:tr w:rsidR="009D62AD" w14:paraId="7D70923F"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3C89E35C" w14:textId="77777777" w:rsidR="009D62AD" w:rsidRDefault="009D62AD" w:rsidP="00381C74">
            <w:pPr>
              <w:pStyle w:val="TAL"/>
            </w:pPr>
            <w:r>
              <w:rPr>
                <w:lang w:eastAsia="zh-CN"/>
              </w:rPr>
              <w:t>NF energy usage per slice</w:t>
            </w:r>
          </w:p>
        </w:tc>
        <w:tc>
          <w:tcPr>
            <w:tcW w:w="904" w:type="pct"/>
            <w:tcBorders>
              <w:top w:val="single" w:sz="4" w:space="0" w:color="auto"/>
              <w:left w:val="single" w:sz="4" w:space="0" w:color="auto"/>
              <w:bottom w:val="single" w:sz="4" w:space="0" w:color="auto"/>
              <w:right w:val="single" w:sz="4" w:space="0" w:color="auto"/>
            </w:tcBorders>
            <w:hideMark/>
          </w:tcPr>
          <w:p w14:paraId="10E4073B" w14:textId="77777777" w:rsidR="009D62AD" w:rsidRDefault="009D62AD" w:rsidP="00381C7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16F62EDD" w14:textId="77777777" w:rsidR="009D62AD" w:rsidRDefault="009D62AD" w:rsidP="00381C74">
            <w:pPr>
              <w:pStyle w:val="TAL"/>
            </w:pPr>
            <w:r>
              <w:rPr>
                <w:lang w:eastAsia="zh-CN"/>
              </w:rPr>
              <w:t>Total energy consumed for different slice (eMBB, Massive IoT) based on clause 6.7.3.3 of TS 28.554</w:t>
            </w:r>
            <w:r>
              <w:t> [6]</w:t>
            </w:r>
            <w:r>
              <w:rPr>
                <w:lang w:eastAsia="zh-CN"/>
              </w:rPr>
              <w:t xml:space="preserve"> Network Slice energy consumption (EC).</w:t>
            </w:r>
          </w:p>
        </w:tc>
      </w:tr>
      <w:tr w:rsidR="009D62AD" w14:paraId="6E353556"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62A78367" w14:textId="77777777" w:rsidR="009D62AD" w:rsidRDefault="009D62AD" w:rsidP="00381C74">
            <w:pPr>
              <w:pStyle w:val="TAL"/>
            </w:pPr>
            <w:r>
              <w:rPr>
                <w:lang w:eastAsia="zh-CN"/>
              </w:rPr>
              <w:t>Datacenter energy efficiency ratio</w:t>
            </w:r>
          </w:p>
        </w:tc>
        <w:tc>
          <w:tcPr>
            <w:tcW w:w="904" w:type="pct"/>
            <w:tcBorders>
              <w:top w:val="single" w:sz="4" w:space="0" w:color="auto"/>
              <w:left w:val="single" w:sz="4" w:space="0" w:color="auto"/>
              <w:bottom w:val="single" w:sz="4" w:space="0" w:color="auto"/>
              <w:right w:val="single" w:sz="4" w:space="0" w:color="auto"/>
            </w:tcBorders>
            <w:hideMark/>
          </w:tcPr>
          <w:p w14:paraId="4F6904D2" w14:textId="77777777" w:rsidR="009D62AD" w:rsidRDefault="009D62AD" w:rsidP="00381C7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0AEAD68A" w14:textId="77777777" w:rsidR="009D62AD" w:rsidRDefault="009D62AD" w:rsidP="00381C74">
            <w:pPr>
              <w:pStyle w:val="TAL"/>
            </w:pPr>
            <w:r>
              <w:rPr>
                <w:lang w:eastAsia="zh-CN"/>
              </w:rPr>
              <w:t>OAM or Datacenter energy efficiency, e.g. it can be Site Energy Efficiency (SEE) in E</w:t>
            </w:r>
            <w:r>
              <w:t>TSI ES 203 228 V1.4.1 (2022-04)</w:t>
            </w:r>
            <w:r>
              <w:rPr>
                <w:lang w:eastAsia="zh-CN"/>
              </w:rPr>
              <w:t xml:space="preserve"> or the PUE of the datacenter hosting the NF(s) (see </w:t>
            </w:r>
            <w:r>
              <w:rPr>
                <w:rStyle w:val="ui-provider"/>
              </w:rPr>
              <w:t>ETSI TS 105 174-2-2</w:t>
            </w:r>
            <w:r>
              <w:t>).</w:t>
            </w:r>
          </w:p>
        </w:tc>
      </w:tr>
      <w:tr w:rsidR="00AD5F75" w14:paraId="0AEE740F" w14:textId="77777777" w:rsidTr="00E00F42">
        <w:tblPrEx>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Intel_r01" w:date="2024-02-28T09:05:00Z">
            <w:tblPrEx>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1" w:author="Intel_r01" w:date="2024-02-28T09:05:00Z"/>
          <w:trPrChange w:id="822" w:author="Intel_r01" w:date="2024-02-28T09:05:00Z">
            <w:trPr>
              <w:jc w:val="center"/>
            </w:trPr>
          </w:trPrChange>
        </w:trPr>
        <w:tc>
          <w:tcPr>
            <w:tcW w:w="1868" w:type="pct"/>
            <w:tcBorders>
              <w:top w:val="single" w:sz="4" w:space="0" w:color="auto"/>
              <w:left w:val="single" w:sz="4" w:space="0" w:color="auto"/>
              <w:bottom w:val="single" w:sz="4" w:space="0" w:color="auto"/>
              <w:right w:val="single" w:sz="4" w:space="0" w:color="auto"/>
            </w:tcBorders>
            <w:tcPrChange w:id="823" w:author="Intel_r01" w:date="2024-02-28T09:05:00Z">
              <w:tcPr>
                <w:tcW w:w="1868" w:type="pct"/>
                <w:tcBorders>
                  <w:top w:val="single" w:sz="4" w:space="0" w:color="auto"/>
                  <w:left w:val="single" w:sz="4" w:space="0" w:color="auto"/>
                  <w:bottom w:val="single" w:sz="4" w:space="0" w:color="auto"/>
                  <w:right w:val="single" w:sz="4" w:space="0" w:color="auto"/>
                </w:tcBorders>
                <w:vAlign w:val="center"/>
              </w:tcPr>
            </w:tcPrChange>
          </w:tcPr>
          <w:p w14:paraId="1050DC08" w14:textId="00775D34" w:rsidR="00AD5F75" w:rsidRDefault="00AD5F75" w:rsidP="00AD5F75">
            <w:pPr>
              <w:pStyle w:val="TAL"/>
              <w:rPr>
                <w:ins w:id="824" w:author="Intel_r01" w:date="2024-02-28T09:05:00Z"/>
                <w:lang w:eastAsia="zh-CN"/>
              </w:rPr>
            </w:pPr>
            <w:ins w:id="825" w:author="Intel_r01" w:date="2024-02-28T09:05:00Z">
              <w:r w:rsidRPr="00182DE8">
                <w:rPr>
                  <w:rFonts w:ascii="Times New Roman" w:hAnsi="Times New Roman"/>
                  <w:sz w:val="20"/>
                </w:rPr>
                <w:t>Traffic load trend of cells</w:t>
              </w:r>
            </w:ins>
          </w:p>
        </w:tc>
        <w:tc>
          <w:tcPr>
            <w:tcW w:w="904" w:type="pct"/>
            <w:tcBorders>
              <w:top w:val="single" w:sz="4" w:space="0" w:color="auto"/>
              <w:left w:val="single" w:sz="4" w:space="0" w:color="auto"/>
              <w:bottom w:val="single" w:sz="4" w:space="0" w:color="auto"/>
              <w:right w:val="single" w:sz="4" w:space="0" w:color="auto"/>
            </w:tcBorders>
            <w:tcPrChange w:id="826" w:author="Intel_r01" w:date="2024-02-28T09:05:00Z">
              <w:tcPr>
                <w:tcW w:w="904" w:type="pct"/>
                <w:tcBorders>
                  <w:top w:val="single" w:sz="4" w:space="0" w:color="auto"/>
                  <w:left w:val="single" w:sz="4" w:space="0" w:color="auto"/>
                  <w:bottom w:val="single" w:sz="4" w:space="0" w:color="auto"/>
                  <w:right w:val="single" w:sz="4" w:space="0" w:color="auto"/>
                </w:tcBorders>
              </w:tcPr>
            </w:tcPrChange>
          </w:tcPr>
          <w:p w14:paraId="0915D7B5" w14:textId="7E3F34B5" w:rsidR="00AD5F75" w:rsidRDefault="00AD5F75" w:rsidP="00AD5F75">
            <w:pPr>
              <w:pStyle w:val="TAC"/>
              <w:rPr>
                <w:ins w:id="827" w:author="Intel_r01" w:date="2024-02-28T09:05:00Z"/>
                <w:lang w:eastAsia="zh-CN"/>
              </w:rPr>
            </w:pPr>
            <w:ins w:id="828"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Change w:id="829" w:author="Intel_r01" w:date="2024-02-28T09:05:00Z">
              <w:tcPr>
                <w:tcW w:w="2228" w:type="pct"/>
                <w:tcBorders>
                  <w:top w:val="single" w:sz="4" w:space="0" w:color="auto"/>
                  <w:left w:val="single" w:sz="4" w:space="0" w:color="auto"/>
                  <w:bottom w:val="single" w:sz="4" w:space="0" w:color="auto"/>
                  <w:right w:val="single" w:sz="4" w:space="0" w:color="auto"/>
                </w:tcBorders>
                <w:vAlign w:val="center"/>
              </w:tcPr>
            </w:tcPrChange>
          </w:tcPr>
          <w:p w14:paraId="2600E218" w14:textId="59D5F306" w:rsidR="00AD5F75" w:rsidRDefault="00AD5F75" w:rsidP="00AD5F75">
            <w:pPr>
              <w:pStyle w:val="TAL"/>
              <w:rPr>
                <w:ins w:id="830" w:author="Intel_r01" w:date="2024-02-28T09:05:00Z"/>
                <w:lang w:eastAsia="zh-CN"/>
              </w:rPr>
            </w:pPr>
            <w:ins w:id="831" w:author="Intel_r01" w:date="2024-02-28T09:05:00Z">
              <w:r w:rsidRPr="00182DE8">
                <w:rPr>
                  <w:rFonts w:ascii="Times New Roman" w:hAnsi="Times New Roman"/>
                  <w:sz w:val="20"/>
                </w:rPr>
                <w:t>The predictions of traffic load trend of certain cells, as defined in TS 28.104</w:t>
              </w:r>
            </w:ins>
          </w:p>
        </w:tc>
      </w:tr>
      <w:tr w:rsidR="00D40654" w14:paraId="4CF63408" w14:textId="77777777" w:rsidTr="00E00F42">
        <w:trPr>
          <w:jc w:val="center"/>
          <w:ins w:id="832"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5C0EC63A" w14:textId="13F268F4" w:rsidR="00D40654" w:rsidRPr="00182DE8" w:rsidRDefault="00D40654" w:rsidP="00D40654">
            <w:pPr>
              <w:pStyle w:val="TAL"/>
              <w:rPr>
                <w:ins w:id="833" w:author="Intel_r01" w:date="2024-02-28T09:05:00Z"/>
                <w:rFonts w:ascii="Times New Roman" w:hAnsi="Times New Roman"/>
                <w:sz w:val="20"/>
              </w:rPr>
            </w:pPr>
            <w:ins w:id="834" w:author="Intel_r01" w:date="2024-02-28T09:05:00Z">
              <w:r w:rsidRPr="00182DE8">
                <w:rPr>
                  <w:rFonts w:ascii="Times New Roman" w:hAnsi="Times New Roman"/>
                  <w:sz w:val="20"/>
                </w:rPr>
                <w:t>Energy Saving recommendation for NG-RAN</w:t>
              </w:r>
            </w:ins>
          </w:p>
        </w:tc>
        <w:tc>
          <w:tcPr>
            <w:tcW w:w="904" w:type="pct"/>
            <w:tcBorders>
              <w:top w:val="single" w:sz="4" w:space="0" w:color="auto"/>
              <w:left w:val="single" w:sz="4" w:space="0" w:color="auto"/>
              <w:bottom w:val="single" w:sz="4" w:space="0" w:color="auto"/>
              <w:right w:val="single" w:sz="4" w:space="0" w:color="auto"/>
            </w:tcBorders>
          </w:tcPr>
          <w:p w14:paraId="3DD773F7" w14:textId="55B10E83" w:rsidR="00D40654" w:rsidRPr="00182DE8" w:rsidRDefault="00D40654" w:rsidP="00D40654">
            <w:pPr>
              <w:pStyle w:val="TAC"/>
              <w:rPr>
                <w:ins w:id="835" w:author="Intel_r01" w:date="2024-02-28T09:05:00Z"/>
                <w:rFonts w:ascii="Times New Roman" w:hAnsi="Times New Roman"/>
                <w:sz w:val="20"/>
              </w:rPr>
            </w:pPr>
            <w:ins w:id="836"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0D889CDB" w14:textId="0486A870" w:rsidR="00D40654" w:rsidRPr="00182DE8" w:rsidRDefault="00D40654" w:rsidP="00D40654">
            <w:pPr>
              <w:pStyle w:val="TAL"/>
              <w:rPr>
                <w:ins w:id="837" w:author="Intel_r01" w:date="2024-02-28T09:05:00Z"/>
                <w:rFonts w:ascii="Times New Roman" w:hAnsi="Times New Roman"/>
                <w:sz w:val="20"/>
              </w:rPr>
            </w:pPr>
            <w:ins w:id="838" w:author="Intel_r01" w:date="2024-02-28T09:05:00Z">
              <w:r w:rsidRPr="00182DE8">
                <w:rPr>
                  <w:rFonts w:ascii="Times New Roman" w:hAnsi="Times New Roman"/>
                  <w:sz w:val="20"/>
                </w:rPr>
                <w:t>Energy Saving recommendation for NG-RAN, as defined in TS 28.104</w:t>
              </w:r>
            </w:ins>
          </w:p>
        </w:tc>
      </w:tr>
      <w:tr w:rsidR="00D40654" w14:paraId="18A76CD3" w14:textId="77777777" w:rsidTr="00E00F42">
        <w:trPr>
          <w:jc w:val="center"/>
          <w:ins w:id="839"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1E5691C9" w14:textId="6A069E89" w:rsidR="00D40654" w:rsidRPr="00182DE8" w:rsidRDefault="00D40654" w:rsidP="00D40654">
            <w:pPr>
              <w:pStyle w:val="TAL"/>
              <w:rPr>
                <w:ins w:id="840" w:author="Intel_r01" w:date="2024-02-28T09:05:00Z"/>
                <w:rFonts w:ascii="Times New Roman" w:hAnsi="Times New Roman"/>
                <w:sz w:val="20"/>
              </w:rPr>
            </w:pPr>
            <w:ins w:id="841" w:author="Intel_r01" w:date="2024-02-28T09:05:00Z">
              <w:r w:rsidRPr="00182DE8">
                <w:rPr>
                  <w:rFonts w:ascii="Times New Roman" w:hAnsi="Times New Roman"/>
                  <w:sz w:val="20"/>
                </w:rPr>
                <w:t>Energy Saving recommendation for 5GC</w:t>
              </w:r>
            </w:ins>
          </w:p>
        </w:tc>
        <w:tc>
          <w:tcPr>
            <w:tcW w:w="904" w:type="pct"/>
            <w:tcBorders>
              <w:top w:val="single" w:sz="4" w:space="0" w:color="auto"/>
              <w:left w:val="single" w:sz="4" w:space="0" w:color="auto"/>
              <w:bottom w:val="single" w:sz="4" w:space="0" w:color="auto"/>
              <w:right w:val="single" w:sz="4" w:space="0" w:color="auto"/>
            </w:tcBorders>
          </w:tcPr>
          <w:p w14:paraId="7A239C1D" w14:textId="1AFCDD57" w:rsidR="00D40654" w:rsidRPr="00182DE8" w:rsidRDefault="00D40654" w:rsidP="00D40654">
            <w:pPr>
              <w:pStyle w:val="TAC"/>
              <w:rPr>
                <w:ins w:id="842" w:author="Intel_r01" w:date="2024-02-28T09:05:00Z"/>
                <w:rFonts w:ascii="Times New Roman" w:hAnsi="Times New Roman"/>
                <w:sz w:val="20"/>
              </w:rPr>
            </w:pPr>
            <w:ins w:id="843"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43290B68" w14:textId="71C417D6" w:rsidR="00D40654" w:rsidRPr="00182DE8" w:rsidRDefault="00D40654" w:rsidP="00D40654">
            <w:pPr>
              <w:pStyle w:val="TAL"/>
              <w:rPr>
                <w:ins w:id="844" w:author="Intel_r01" w:date="2024-02-28T09:05:00Z"/>
                <w:rFonts w:ascii="Times New Roman" w:hAnsi="Times New Roman"/>
                <w:sz w:val="20"/>
              </w:rPr>
            </w:pPr>
            <w:ins w:id="845" w:author="Intel_r01" w:date="2024-02-28T09:05:00Z">
              <w:r w:rsidRPr="00182DE8">
                <w:rPr>
                  <w:rFonts w:ascii="Times New Roman" w:hAnsi="Times New Roman"/>
                  <w:sz w:val="20"/>
                </w:rPr>
                <w:t>Energy Saving recommendation for 5GC, as defined in TS 28.104</w:t>
              </w:r>
            </w:ins>
          </w:p>
        </w:tc>
      </w:tr>
      <w:tr w:rsidR="00D40654" w14:paraId="60E72237" w14:textId="77777777" w:rsidTr="00E00F42">
        <w:trPr>
          <w:jc w:val="center"/>
          <w:ins w:id="846"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361D8556" w14:textId="1E187C9D" w:rsidR="00D40654" w:rsidRPr="00182DE8" w:rsidRDefault="00D40654" w:rsidP="00D40654">
            <w:pPr>
              <w:pStyle w:val="TAL"/>
              <w:rPr>
                <w:ins w:id="847" w:author="Intel_r01" w:date="2024-02-28T09:05:00Z"/>
                <w:rFonts w:ascii="Times New Roman" w:hAnsi="Times New Roman"/>
                <w:sz w:val="20"/>
              </w:rPr>
            </w:pPr>
            <w:ins w:id="848" w:author="Intel_r01" w:date="2024-02-28T09:05:00Z">
              <w:r w:rsidRPr="00182DE8">
                <w:rPr>
                  <w:rFonts w:ascii="Times New Roman" w:hAnsi="Times New Roman"/>
                  <w:sz w:val="20"/>
                </w:rPr>
                <w:t>Energy Saving recommendation for NF</w:t>
              </w:r>
            </w:ins>
          </w:p>
        </w:tc>
        <w:tc>
          <w:tcPr>
            <w:tcW w:w="904" w:type="pct"/>
            <w:tcBorders>
              <w:top w:val="single" w:sz="4" w:space="0" w:color="auto"/>
              <w:left w:val="single" w:sz="4" w:space="0" w:color="auto"/>
              <w:bottom w:val="single" w:sz="4" w:space="0" w:color="auto"/>
              <w:right w:val="single" w:sz="4" w:space="0" w:color="auto"/>
            </w:tcBorders>
          </w:tcPr>
          <w:p w14:paraId="25910338" w14:textId="2C714457" w:rsidR="00D40654" w:rsidRPr="00182DE8" w:rsidRDefault="00D40654" w:rsidP="00D40654">
            <w:pPr>
              <w:pStyle w:val="TAC"/>
              <w:rPr>
                <w:ins w:id="849" w:author="Intel_r01" w:date="2024-02-28T09:05:00Z"/>
                <w:rFonts w:ascii="Times New Roman" w:hAnsi="Times New Roman"/>
                <w:sz w:val="20"/>
              </w:rPr>
            </w:pPr>
            <w:ins w:id="850"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4735400E" w14:textId="10578504" w:rsidR="00D40654" w:rsidRPr="00182DE8" w:rsidRDefault="00D40654" w:rsidP="00D40654">
            <w:pPr>
              <w:pStyle w:val="TAL"/>
              <w:rPr>
                <w:ins w:id="851" w:author="Intel_r01" w:date="2024-02-28T09:05:00Z"/>
                <w:rFonts w:ascii="Times New Roman" w:hAnsi="Times New Roman"/>
                <w:sz w:val="20"/>
              </w:rPr>
            </w:pPr>
            <w:ins w:id="852" w:author="Intel_r01" w:date="2024-02-28T09:05:00Z">
              <w:r w:rsidRPr="00182DE8">
                <w:rPr>
                  <w:rFonts w:ascii="Times New Roman" w:hAnsi="Times New Roman"/>
                  <w:sz w:val="20"/>
                </w:rPr>
                <w:t>Energy Saving recommendation for NF, as defined in TS 28.104</w:t>
              </w:r>
            </w:ins>
          </w:p>
        </w:tc>
      </w:tr>
      <w:tr w:rsidR="00D40654" w14:paraId="12CB9CAD" w14:textId="77777777" w:rsidTr="00E00F42">
        <w:trPr>
          <w:jc w:val="center"/>
          <w:ins w:id="853"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2E76DBFF" w14:textId="284660DB" w:rsidR="00D40654" w:rsidRPr="00182DE8" w:rsidRDefault="00D40654" w:rsidP="00D40654">
            <w:pPr>
              <w:pStyle w:val="TAL"/>
              <w:rPr>
                <w:ins w:id="854" w:author="Intel_r01" w:date="2024-02-28T09:05:00Z"/>
                <w:rFonts w:ascii="Times New Roman" w:hAnsi="Times New Roman"/>
                <w:sz w:val="20"/>
              </w:rPr>
            </w:pPr>
            <w:ins w:id="855" w:author="Intel_r01" w:date="2024-02-28T09:05:00Z">
              <w:r w:rsidRPr="00182DE8">
                <w:rPr>
                  <w:rFonts w:ascii="Times New Roman" w:hAnsi="Times New Roman"/>
                  <w:sz w:val="20"/>
                </w:rPr>
                <w:lastRenderedPageBreak/>
                <w:t>Energy saving level for a given NF</w:t>
              </w:r>
            </w:ins>
          </w:p>
        </w:tc>
        <w:tc>
          <w:tcPr>
            <w:tcW w:w="904" w:type="pct"/>
            <w:tcBorders>
              <w:top w:val="single" w:sz="4" w:space="0" w:color="auto"/>
              <w:left w:val="single" w:sz="4" w:space="0" w:color="auto"/>
              <w:bottom w:val="single" w:sz="4" w:space="0" w:color="auto"/>
              <w:right w:val="single" w:sz="4" w:space="0" w:color="auto"/>
            </w:tcBorders>
          </w:tcPr>
          <w:p w14:paraId="20E29690" w14:textId="2EFE7A64" w:rsidR="00D40654" w:rsidRPr="00182DE8" w:rsidRDefault="00D40654" w:rsidP="00D40654">
            <w:pPr>
              <w:pStyle w:val="TAC"/>
              <w:rPr>
                <w:ins w:id="856" w:author="Intel_r01" w:date="2024-02-28T09:05:00Z"/>
                <w:rFonts w:ascii="Times New Roman" w:hAnsi="Times New Roman"/>
                <w:sz w:val="20"/>
              </w:rPr>
            </w:pPr>
            <w:ins w:id="857" w:author="Intel_r01" w:date="2024-02-28T09:05:00Z">
              <w:r w:rsidRPr="00182DE8">
                <w:rPr>
                  <w:rFonts w:ascii="Times New Roman" w:hAnsi="Times New Roman"/>
                  <w:sz w:val="20"/>
                </w:rPr>
                <w:t>OAM/PCF</w:t>
              </w:r>
            </w:ins>
          </w:p>
        </w:tc>
        <w:tc>
          <w:tcPr>
            <w:tcW w:w="2228" w:type="pct"/>
            <w:tcBorders>
              <w:top w:val="single" w:sz="4" w:space="0" w:color="auto"/>
              <w:left w:val="single" w:sz="4" w:space="0" w:color="auto"/>
              <w:bottom w:val="single" w:sz="4" w:space="0" w:color="auto"/>
              <w:right w:val="single" w:sz="4" w:space="0" w:color="auto"/>
            </w:tcBorders>
          </w:tcPr>
          <w:p w14:paraId="73AA1715" w14:textId="77777777" w:rsidR="00D40654" w:rsidRPr="00182DE8" w:rsidRDefault="00D40654" w:rsidP="00D40654">
            <w:pPr>
              <w:pStyle w:val="TAH"/>
              <w:rPr>
                <w:ins w:id="858" w:author="Intel_r01" w:date="2024-02-28T09:05:00Z"/>
                <w:rFonts w:ascii="Times New Roman" w:hAnsi="Times New Roman"/>
                <w:b w:val="0"/>
                <w:sz w:val="20"/>
              </w:rPr>
            </w:pPr>
            <w:ins w:id="859" w:author="Intel_r01" w:date="2024-02-28T09:05:00Z">
              <w:r w:rsidRPr="00182DE8">
                <w:rPr>
                  <w:rFonts w:ascii="Times New Roman" w:hAnsi="Times New Roman"/>
                  <w:b w:val="0"/>
                  <w:sz w:val="20"/>
                </w:rPr>
                <w:t xml:space="preserve">The energy saving levels may be set to low, medium or </w:t>
              </w:r>
            </w:ins>
          </w:p>
          <w:p w14:paraId="2FB6CC62" w14:textId="5F4468C7" w:rsidR="00D40654" w:rsidRPr="00182DE8" w:rsidRDefault="00D40654" w:rsidP="00D40654">
            <w:pPr>
              <w:pStyle w:val="TAL"/>
              <w:rPr>
                <w:ins w:id="860" w:author="Intel_r01" w:date="2024-02-28T09:05:00Z"/>
                <w:rFonts w:ascii="Times New Roman" w:hAnsi="Times New Roman"/>
                <w:sz w:val="20"/>
              </w:rPr>
            </w:pPr>
            <w:ins w:id="861" w:author="Intel_r01" w:date="2024-02-28T09:05:00Z">
              <w:r w:rsidRPr="00182DE8">
                <w:rPr>
                  <w:rFonts w:ascii="Times New Roman" w:hAnsi="Times New Roman"/>
                  <w:sz w:val="20"/>
                </w:rPr>
                <w:t>The ener</w:t>
              </w:r>
              <w:r>
                <w:rPr>
                  <w:rFonts w:ascii="Times New Roman" w:hAnsi="Times New Roman"/>
                  <w:b/>
                  <w:sz w:val="20"/>
                </w:rPr>
                <w:t>;</w:t>
              </w:r>
              <w:r w:rsidRPr="00182DE8">
                <w:rPr>
                  <w:rFonts w:ascii="Times New Roman" w:hAnsi="Times New Roman"/>
                  <w:sz w:val="20"/>
                </w:rPr>
                <w:t xml:space="preserve">gy saving level may be set to percentage of time the network function spends in energy saving state </w:t>
              </w:r>
            </w:ins>
          </w:p>
        </w:tc>
      </w:tr>
    </w:tbl>
    <w:p w14:paraId="0A4C0FD8" w14:textId="77777777" w:rsidR="009D62AD" w:rsidRDefault="009D62AD" w:rsidP="009D62AD"/>
    <w:p w14:paraId="23087EA7" w14:textId="77777777" w:rsidR="009D62AD" w:rsidRDefault="009D62AD" w:rsidP="009D62AD">
      <w:pPr>
        <w:rPr>
          <w:ins w:id="862" w:author="Intel_r01" w:date="2024-02-28T09:07:00Z"/>
          <w:lang w:eastAsia="zh-CN"/>
        </w:rPr>
      </w:pPr>
      <w:r>
        <w:t xml:space="preserve">The NWDAF may also collect data from </w:t>
      </w:r>
      <w:r>
        <w:rPr>
          <w:lang w:eastAsia="zh-CN"/>
        </w:rPr>
        <w:t xml:space="preserve">MDAF. For example, the </w:t>
      </w:r>
      <w:r>
        <w:t>EnergyEfficiencyProblemType</w:t>
      </w:r>
      <w:r>
        <w:rPr>
          <w:lang w:eastAsia="zh-CN"/>
        </w:rPr>
        <w:t xml:space="preserve"> provided by MDAF can help NWDAF with identifying and verifying the derived prediction or statistics of the energy efficiency, i.e. at NF level.</w:t>
      </w:r>
    </w:p>
    <w:p w14:paraId="65A76587" w14:textId="196D2821" w:rsidR="00D82190" w:rsidRDefault="00D82190" w:rsidP="00D82190">
      <w:pPr>
        <w:pStyle w:val="Caption"/>
        <w:jc w:val="center"/>
        <w:rPr>
          <w:ins w:id="863" w:author="Intel_r01" w:date="2024-02-28T09:06:00Z"/>
        </w:rPr>
        <w:pPrChange w:id="864" w:author="Intel_r01" w:date="2024-02-28T09:07:00Z">
          <w:pPr/>
        </w:pPrChange>
      </w:pPr>
      <w:ins w:id="865" w:author="Intel_r01" w:date="2024-02-28T09:07:00Z">
        <w:r>
          <w:t xml:space="preserve">Table 6.x.2.1-1: Input data collection from </w:t>
        </w:r>
        <w:r w:rsidR="00E70C20">
          <w:t>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C19B2" w:rsidRPr="005D2CF1" w14:paraId="3FA59BEC" w14:textId="77777777" w:rsidTr="00381C74">
        <w:trPr>
          <w:jc w:val="center"/>
          <w:ins w:id="866" w:author="Intel_r01" w:date="2024-02-28T09:06:00Z"/>
        </w:trPr>
        <w:tc>
          <w:tcPr>
            <w:tcW w:w="2882" w:type="dxa"/>
          </w:tcPr>
          <w:p w14:paraId="2F449963" w14:textId="77777777" w:rsidR="00BC19B2" w:rsidRPr="005D2CF1" w:rsidRDefault="00BC19B2" w:rsidP="00381C74">
            <w:pPr>
              <w:pStyle w:val="TAH"/>
              <w:rPr>
                <w:ins w:id="867" w:author="Intel_r01" w:date="2024-02-28T09:06:00Z"/>
              </w:rPr>
            </w:pPr>
            <w:ins w:id="868" w:author="Intel_r01" w:date="2024-02-28T09:06:00Z">
              <w:r w:rsidRPr="005D2CF1">
                <w:t>Information</w:t>
              </w:r>
            </w:ins>
          </w:p>
        </w:tc>
        <w:tc>
          <w:tcPr>
            <w:tcW w:w="1412" w:type="dxa"/>
          </w:tcPr>
          <w:p w14:paraId="75BD3BBC" w14:textId="77777777" w:rsidR="00BC19B2" w:rsidRPr="005D2CF1" w:rsidRDefault="00BC19B2" w:rsidP="00381C74">
            <w:pPr>
              <w:pStyle w:val="TAH"/>
              <w:rPr>
                <w:ins w:id="869" w:author="Intel_r01" w:date="2024-02-28T09:06:00Z"/>
              </w:rPr>
            </w:pPr>
            <w:ins w:id="870" w:author="Intel_r01" w:date="2024-02-28T09:06:00Z">
              <w:r w:rsidRPr="005D2CF1">
                <w:t>Source</w:t>
              </w:r>
            </w:ins>
          </w:p>
        </w:tc>
        <w:tc>
          <w:tcPr>
            <w:tcW w:w="3173" w:type="dxa"/>
          </w:tcPr>
          <w:p w14:paraId="77A99427" w14:textId="77777777" w:rsidR="00BC19B2" w:rsidRPr="005D2CF1" w:rsidRDefault="00BC19B2" w:rsidP="00381C74">
            <w:pPr>
              <w:pStyle w:val="TAH"/>
              <w:rPr>
                <w:ins w:id="871" w:author="Intel_r01" w:date="2024-02-28T09:06:00Z"/>
              </w:rPr>
            </w:pPr>
            <w:ins w:id="872" w:author="Intel_r01" w:date="2024-02-28T09:06:00Z">
              <w:r w:rsidRPr="005D2CF1">
                <w:t>Description</w:t>
              </w:r>
            </w:ins>
          </w:p>
        </w:tc>
      </w:tr>
      <w:tr w:rsidR="00BC19B2" w:rsidRPr="005D2CF1" w14:paraId="375A753F" w14:textId="77777777" w:rsidTr="00381C74">
        <w:trPr>
          <w:jc w:val="center"/>
          <w:ins w:id="873" w:author="Intel_r01" w:date="2024-02-28T09:06:00Z"/>
        </w:trPr>
        <w:tc>
          <w:tcPr>
            <w:tcW w:w="2882" w:type="dxa"/>
          </w:tcPr>
          <w:p w14:paraId="4F5B7B09" w14:textId="77777777" w:rsidR="00BC19B2" w:rsidRPr="00182DE8" w:rsidRDefault="00BC19B2" w:rsidP="00381C74">
            <w:pPr>
              <w:pStyle w:val="TAH"/>
              <w:rPr>
                <w:ins w:id="874" w:author="Intel_r01" w:date="2024-02-28T09:06:00Z"/>
                <w:rFonts w:ascii="Times New Roman" w:hAnsi="Times New Roman"/>
                <w:b w:val="0"/>
                <w:sz w:val="20"/>
              </w:rPr>
            </w:pPr>
            <w:ins w:id="875" w:author="Intel_r01" w:date="2024-02-28T09:06:00Z">
              <w:r w:rsidRPr="00182DE8">
                <w:rPr>
                  <w:rFonts w:ascii="Times New Roman" w:hAnsi="Times New Roman"/>
                  <w:b w:val="0"/>
                  <w:sz w:val="20"/>
                </w:rPr>
                <w:t xml:space="preserve">Application ID </w:t>
              </w:r>
            </w:ins>
          </w:p>
        </w:tc>
        <w:tc>
          <w:tcPr>
            <w:tcW w:w="1412" w:type="dxa"/>
          </w:tcPr>
          <w:p w14:paraId="038BDAFF" w14:textId="77777777" w:rsidR="00BC19B2" w:rsidRPr="00182DE8" w:rsidRDefault="00BC19B2" w:rsidP="00381C74">
            <w:pPr>
              <w:pStyle w:val="TAH"/>
              <w:jc w:val="left"/>
              <w:rPr>
                <w:ins w:id="876" w:author="Intel_r01" w:date="2024-02-28T09:06:00Z"/>
                <w:rFonts w:ascii="Times New Roman" w:hAnsi="Times New Roman"/>
                <w:b w:val="0"/>
                <w:sz w:val="20"/>
              </w:rPr>
            </w:pPr>
            <w:ins w:id="877" w:author="Intel_r01" w:date="2024-02-28T09:06:00Z">
              <w:r w:rsidRPr="00182DE8">
                <w:rPr>
                  <w:rFonts w:ascii="Times New Roman" w:hAnsi="Times New Roman"/>
                  <w:b w:val="0"/>
                  <w:sz w:val="20"/>
                </w:rPr>
                <w:t xml:space="preserve">        AF</w:t>
              </w:r>
            </w:ins>
          </w:p>
        </w:tc>
        <w:tc>
          <w:tcPr>
            <w:tcW w:w="3173" w:type="dxa"/>
          </w:tcPr>
          <w:p w14:paraId="275D0A22" w14:textId="77777777" w:rsidR="00BC19B2" w:rsidRPr="00182DE8" w:rsidRDefault="00BC19B2" w:rsidP="00381C74">
            <w:pPr>
              <w:pStyle w:val="TAH"/>
              <w:rPr>
                <w:ins w:id="878" w:author="Intel_r01" w:date="2024-02-28T09:06:00Z"/>
                <w:rFonts w:ascii="Times New Roman" w:hAnsi="Times New Roman"/>
                <w:b w:val="0"/>
                <w:sz w:val="20"/>
              </w:rPr>
            </w:pPr>
            <w:ins w:id="879" w:author="Intel_r01" w:date="2024-02-28T09:06:00Z">
              <w:r w:rsidRPr="00182DE8">
                <w:rPr>
                  <w:rFonts w:ascii="Times New Roman" w:hAnsi="Times New Roman"/>
                  <w:b w:val="0"/>
                  <w:sz w:val="20"/>
                </w:rPr>
                <w:t>To identify the service and support analytics per type of service (the desired level of service).</w:t>
              </w:r>
            </w:ins>
          </w:p>
        </w:tc>
      </w:tr>
      <w:tr w:rsidR="00BC19B2" w:rsidRPr="005D2CF1" w14:paraId="480B8E4E" w14:textId="77777777" w:rsidTr="00381C74">
        <w:trPr>
          <w:jc w:val="center"/>
          <w:ins w:id="880" w:author="Intel_r01" w:date="2024-02-28T09:06:00Z"/>
        </w:trPr>
        <w:tc>
          <w:tcPr>
            <w:tcW w:w="2882" w:type="dxa"/>
          </w:tcPr>
          <w:p w14:paraId="2450C2E3" w14:textId="77777777" w:rsidR="00BC19B2" w:rsidRPr="00182DE8" w:rsidRDefault="00BC19B2" w:rsidP="00381C74">
            <w:pPr>
              <w:pStyle w:val="TAH"/>
              <w:rPr>
                <w:ins w:id="881" w:author="Intel_r01" w:date="2024-02-28T09:06:00Z"/>
                <w:rFonts w:ascii="Times New Roman" w:hAnsi="Times New Roman"/>
                <w:b w:val="0"/>
                <w:sz w:val="20"/>
              </w:rPr>
            </w:pPr>
            <w:ins w:id="882" w:author="Intel_r01" w:date="2024-02-28T09:06:00Z">
              <w:r w:rsidRPr="00182DE8">
                <w:rPr>
                  <w:rFonts w:ascii="Times New Roman" w:hAnsi="Times New Roman"/>
                  <w:b w:val="0"/>
                  <w:sz w:val="20"/>
                </w:rPr>
                <w:t>UE ID</w:t>
              </w:r>
            </w:ins>
          </w:p>
        </w:tc>
        <w:tc>
          <w:tcPr>
            <w:tcW w:w="1412" w:type="dxa"/>
          </w:tcPr>
          <w:p w14:paraId="49513F81" w14:textId="77777777" w:rsidR="00BC19B2" w:rsidRPr="00182DE8" w:rsidRDefault="00BC19B2" w:rsidP="00381C74">
            <w:pPr>
              <w:pStyle w:val="TAH"/>
              <w:rPr>
                <w:ins w:id="883" w:author="Intel_r01" w:date="2024-02-28T09:06:00Z"/>
                <w:rFonts w:ascii="Times New Roman" w:hAnsi="Times New Roman"/>
                <w:b w:val="0"/>
                <w:sz w:val="20"/>
              </w:rPr>
            </w:pPr>
            <w:ins w:id="884" w:author="Intel_r01" w:date="2024-02-28T09:06:00Z">
              <w:r w:rsidRPr="00182DE8">
                <w:rPr>
                  <w:rFonts w:ascii="Times New Roman" w:hAnsi="Times New Roman"/>
                  <w:b w:val="0"/>
                  <w:sz w:val="20"/>
                </w:rPr>
                <w:t>AF</w:t>
              </w:r>
            </w:ins>
          </w:p>
        </w:tc>
        <w:tc>
          <w:tcPr>
            <w:tcW w:w="3173" w:type="dxa"/>
          </w:tcPr>
          <w:p w14:paraId="4CFE04D0" w14:textId="77777777" w:rsidR="00BC19B2" w:rsidRPr="00182DE8" w:rsidRDefault="00BC19B2" w:rsidP="00381C74">
            <w:pPr>
              <w:pStyle w:val="TAH"/>
              <w:rPr>
                <w:ins w:id="885" w:author="Intel_r01" w:date="2024-02-28T09:06:00Z"/>
                <w:rFonts w:ascii="Times New Roman" w:hAnsi="Times New Roman"/>
                <w:b w:val="0"/>
                <w:sz w:val="20"/>
              </w:rPr>
            </w:pPr>
            <w:ins w:id="886" w:author="Intel_r01" w:date="2024-02-28T09:06:00Z">
              <w:r w:rsidRPr="00182DE8">
                <w:rPr>
                  <w:rFonts w:ascii="Times New Roman" w:hAnsi="Times New Roman"/>
                  <w:b w:val="0"/>
                  <w:sz w:val="20"/>
                </w:rPr>
                <w:t>The list of UE ID(s) that are associated with the Service</w:t>
              </w:r>
            </w:ins>
          </w:p>
        </w:tc>
      </w:tr>
      <w:tr w:rsidR="00BC19B2" w:rsidRPr="005D2CF1" w14:paraId="513594BD" w14:textId="77777777" w:rsidTr="00381C74">
        <w:trPr>
          <w:jc w:val="center"/>
          <w:ins w:id="887" w:author="Intel_r01" w:date="2024-02-28T09:06:00Z"/>
        </w:trPr>
        <w:tc>
          <w:tcPr>
            <w:tcW w:w="2882" w:type="dxa"/>
          </w:tcPr>
          <w:p w14:paraId="7E5F3201" w14:textId="77777777" w:rsidR="00BC19B2" w:rsidRPr="00182DE8" w:rsidRDefault="00BC19B2" w:rsidP="00381C74">
            <w:pPr>
              <w:pStyle w:val="TAH"/>
              <w:rPr>
                <w:ins w:id="888" w:author="Intel_r01" w:date="2024-02-28T09:06:00Z"/>
                <w:rFonts w:ascii="Times New Roman" w:hAnsi="Times New Roman"/>
                <w:b w:val="0"/>
                <w:sz w:val="20"/>
              </w:rPr>
            </w:pPr>
            <w:ins w:id="889" w:author="Intel_r01" w:date="2024-02-28T09:06:00Z">
              <w:r w:rsidRPr="00182DE8">
                <w:rPr>
                  <w:rFonts w:ascii="Times New Roman" w:hAnsi="Times New Roman"/>
                  <w:b w:val="0"/>
                  <w:sz w:val="20"/>
                </w:rPr>
                <w:t>Application Server Instance</w:t>
              </w:r>
            </w:ins>
          </w:p>
        </w:tc>
        <w:tc>
          <w:tcPr>
            <w:tcW w:w="1412" w:type="dxa"/>
          </w:tcPr>
          <w:p w14:paraId="250E513E" w14:textId="77777777" w:rsidR="00BC19B2" w:rsidRPr="00182DE8" w:rsidRDefault="00BC19B2" w:rsidP="00381C74">
            <w:pPr>
              <w:pStyle w:val="TAH"/>
              <w:rPr>
                <w:ins w:id="890" w:author="Intel_r01" w:date="2024-02-28T09:06:00Z"/>
                <w:rFonts w:ascii="Times New Roman" w:hAnsi="Times New Roman"/>
                <w:b w:val="0"/>
                <w:sz w:val="20"/>
              </w:rPr>
            </w:pPr>
          </w:p>
        </w:tc>
        <w:tc>
          <w:tcPr>
            <w:tcW w:w="3173" w:type="dxa"/>
          </w:tcPr>
          <w:p w14:paraId="314F7B2F" w14:textId="77777777" w:rsidR="00BC19B2" w:rsidRPr="00182DE8" w:rsidRDefault="00BC19B2" w:rsidP="00381C74">
            <w:pPr>
              <w:pStyle w:val="TAH"/>
              <w:rPr>
                <w:ins w:id="891" w:author="Intel_r01" w:date="2024-02-28T09:06:00Z"/>
                <w:rFonts w:ascii="Times New Roman" w:hAnsi="Times New Roman"/>
                <w:b w:val="0"/>
                <w:sz w:val="20"/>
              </w:rPr>
            </w:pPr>
            <w:ins w:id="892" w:author="Intel_r01" w:date="2024-02-28T09:06:00Z">
              <w:r w:rsidRPr="00182DE8">
                <w:rPr>
                  <w:rFonts w:ascii="Times New Roman" w:hAnsi="Times New Roman"/>
                  <w:b w:val="0"/>
                  <w:sz w:val="20"/>
                </w:rPr>
                <w:t>The IP address or FQDN of the Application Server that the UE had a communication session when the Energy consumption measurement was made.</w:t>
              </w:r>
            </w:ins>
          </w:p>
        </w:tc>
      </w:tr>
      <w:tr w:rsidR="00BC19B2" w:rsidRPr="005D2CF1" w14:paraId="26BE77CC" w14:textId="77777777" w:rsidTr="00381C74">
        <w:trPr>
          <w:jc w:val="center"/>
          <w:ins w:id="893" w:author="Intel_r01" w:date="2024-02-28T09:06:00Z"/>
        </w:trPr>
        <w:tc>
          <w:tcPr>
            <w:tcW w:w="2882" w:type="dxa"/>
          </w:tcPr>
          <w:p w14:paraId="0F97E843" w14:textId="77777777" w:rsidR="00BC19B2" w:rsidRPr="00182DE8" w:rsidRDefault="00BC19B2" w:rsidP="00381C74">
            <w:pPr>
              <w:pStyle w:val="TAH"/>
              <w:rPr>
                <w:ins w:id="894" w:author="Intel_r01" w:date="2024-02-28T09:06:00Z"/>
                <w:rFonts w:ascii="Times New Roman" w:hAnsi="Times New Roman"/>
                <w:b w:val="0"/>
                <w:sz w:val="20"/>
              </w:rPr>
            </w:pPr>
            <w:ins w:id="895" w:author="Intel_r01" w:date="2024-02-28T09:06:00Z">
              <w:r w:rsidRPr="00182DE8">
                <w:rPr>
                  <w:rFonts w:ascii="Times New Roman" w:hAnsi="Times New Roman"/>
                  <w:b w:val="0"/>
                  <w:sz w:val="20"/>
                </w:rPr>
                <w:t xml:space="preserve">IP filter information </w:t>
              </w:r>
            </w:ins>
          </w:p>
        </w:tc>
        <w:tc>
          <w:tcPr>
            <w:tcW w:w="1412" w:type="dxa"/>
          </w:tcPr>
          <w:p w14:paraId="51B5FE66" w14:textId="77777777" w:rsidR="00BC19B2" w:rsidRPr="00182DE8" w:rsidRDefault="00BC19B2" w:rsidP="00381C74">
            <w:pPr>
              <w:pStyle w:val="TAH"/>
              <w:rPr>
                <w:ins w:id="896" w:author="Intel_r01" w:date="2024-02-28T09:06:00Z"/>
                <w:rFonts w:ascii="Times New Roman" w:hAnsi="Times New Roman"/>
                <w:b w:val="0"/>
                <w:sz w:val="20"/>
              </w:rPr>
            </w:pPr>
            <w:ins w:id="897" w:author="Intel_r01" w:date="2024-02-28T09:06:00Z">
              <w:r w:rsidRPr="00182DE8">
                <w:rPr>
                  <w:rFonts w:ascii="Times New Roman" w:hAnsi="Times New Roman"/>
                  <w:b w:val="0"/>
                  <w:sz w:val="20"/>
                </w:rPr>
                <w:t>AF</w:t>
              </w:r>
            </w:ins>
          </w:p>
        </w:tc>
        <w:tc>
          <w:tcPr>
            <w:tcW w:w="3173" w:type="dxa"/>
          </w:tcPr>
          <w:p w14:paraId="4DED6166" w14:textId="77777777" w:rsidR="00BC19B2" w:rsidRPr="00182DE8" w:rsidRDefault="00BC19B2" w:rsidP="00381C74">
            <w:pPr>
              <w:pStyle w:val="TAH"/>
              <w:rPr>
                <w:ins w:id="898" w:author="Intel_r01" w:date="2024-02-28T09:06:00Z"/>
                <w:rFonts w:ascii="Times New Roman" w:hAnsi="Times New Roman"/>
                <w:b w:val="0"/>
                <w:sz w:val="20"/>
              </w:rPr>
            </w:pPr>
            <w:ins w:id="899" w:author="Intel_r01" w:date="2024-02-28T09:06:00Z">
              <w:r w:rsidRPr="00182DE8">
                <w:rPr>
                  <w:rFonts w:ascii="Times New Roman" w:hAnsi="Times New Roman"/>
                  <w:b w:val="0"/>
                  <w:sz w:val="20"/>
                </w:rPr>
                <w:t>Identify a service flow of the UE for the application.</w:t>
              </w:r>
            </w:ins>
          </w:p>
        </w:tc>
      </w:tr>
      <w:tr w:rsidR="00BC19B2" w:rsidRPr="005D2CF1" w14:paraId="03E21A5E" w14:textId="77777777" w:rsidTr="00381C74">
        <w:trPr>
          <w:jc w:val="center"/>
          <w:ins w:id="900" w:author="Intel_r01" w:date="2024-02-28T09:06:00Z"/>
        </w:trPr>
        <w:tc>
          <w:tcPr>
            <w:tcW w:w="2882" w:type="dxa"/>
          </w:tcPr>
          <w:p w14:paraId="74069C9B" w14:textId="77777777" w:rsidR="00BC19B2" w:rsidRPr="00182DE8" w:rsidRDefault="00BC19B2" w:rsidP="00381C74">
            <w:pPr>
              <w:pStyle w:val="TAH"/>
              <w:rPr>
                <w:ins w:id="901" w:author="Intel_r01" w:date="2024-02-28T09:06:00Z"/>
                <w:rFonts w:ascii="Times New Roman" w:hAnsi="Times New Roman"/>
                <w:b w:val="0"/>
                <w:sz w:val="20"/>
              </w:rPr>
            </w:pPr>
            <w:ins w:id="902" w:author="Intel_r01" w:date="2024-02-28T09:06:00Z">
              <w:r w:rsidRPr="00182DE8">
                <w:rPr>
                  <w:rFonts w:ascii="Times New Roman" w:hAnsi="Times New Roman"/>
                  <w:b w:val="0"/>
                  <w:sz w:val="20"/>
                </w:rPr>
                <w:t>UL/DL performance data</w:t>
              </w:r>
            </w:ins>
          </w:p>
        </w:tc>
        <w:tc>
          <w:tcPr>
            <w:tcW w:w="1412" w:type="dxa"/>
          </w:tcPr>
          <w:p w14:paraId="3CB2DBCC" w14:textId="77777777" w:rsidR="00BC19B2" w:rsidRPr="00182DE8" w:rsidRDefault="00BC19B2" w:rsidP="00381C74">
            <w:pPr>
              <w:pStyle w:val="TAH"/>
              <w:rPr>
                <w:ins w:id="903" w:author="Intel_r01" w:date="2024-02-28T09:06:00Z"/>
                <w:rFonts w:ascii="Times New Roman" w:hAnsi="Times New Roman"/>
                <w:b w:val="0"/>
                <w:sz w:val="20"/>
              </w:rPr>
            </w:pPr>
            <w:ins w:id="904" w:author="Intel_r01" w:date="2024-02-28T09:06:00Z">
              <w:r w:rsidRPr="00182DE8">
                <w:rPr>
                  <w:rFonts w:ascii="Times New Roman" w:hAnsi="Times New Roman"/>
                  <w:b w:val="0"/>
                  <w:sz w:val="20"/>
                </w:rPr>
                <w:t>AF</w:t>
              </w:r>
            </w:ins>
          </w:p>
        </w:tc>
        <w:tc>
          <w:tcPr>
            <w:tcW w:w="3173" w:type="dxa"/>
          </w:tcPr>
          <w:p w14:paraId="34A6F3C2" w14:textId="77777777" w:rsidR="00BC19B2" w:rsidRPr="00182DE8" w:rsidRDefault="00BC19B2" w:rsidP="00381C74">
            <w:pPr>
              <w:pStyle w:val="TAH"/>
              <w:rPr>
                <w:ins w:id="905" w:author="Intel_r01" w:date="2024-02-28T09:06:00Z"/>
                <w:rFonts w:ascii="Times New Roman" w:hAnsi="Times New Roman"/>
                <w:b w:val="0"/>
                <w:sz w:val="20"/>
              </w:rPr>
            </w:pPr>
            <w:ins w:id="906" w:author="Intel_r01" w:date="2024-02-28T09:06:00Z">
              <w:r w:rsidRPr="00182DE8">
                <w:rPr>
                  <w:rFonts w:ascii="Times New Roman" w:hAnsi="Times New Roman"/>
                  <w:b w:val="0"/>
                  <w:sz w:val="20"/>
                </w:rPr>
                <w:t>The performance associated with the communication session of the UE with an Application Server that includes Average/Maximum Packet Delay, Average/Maximum Loss Rate and Average/Minimum/Maximum Throughput</w:t>
              </w:r>
            </w:ins>
          </w:p>
        </w:tc>
      </w:tr>
      <w:tr w:rsidR="00BC19B2" w:rsidRPr="005D2CF1" w14:paraId="5A0DA4F3" w14:textId="77777777" w:rsidTr="00381C74">
        <w:trPr>
          <w:jc w:val="center"/>
          <w:ins w:id="907" w:author="Intel_r01" w:date="2024-02-28T09:06:00Z"/>
        </w:trPr>
        <w:tc>
          <w:tcPr>
            <w:tcW w:w="2882" w:type="dxa"/>
          </w:tcPr>
          <w:p w14:paraId="141A472B" w14:textId="77777777" w:rsidR="00BC19B2" w:rsidRPr="00182DE8" w:rsidRDefault="00BC19B2" w:rsidP="00381C74">
            <w:pPr>
              <w:pStyle w:val="TAH"/>
              <w:rPr>
                <w:ins w:id="908" w:author="Intel_r01" w:date="2024-02-28T09:06:00Z"/>
                <w:rFonts w:ascii="Times New Roman" w:hAnsi="Times New Roman"/>
                <w:b w:val="0"/>
                <w:sz w:val="20"/>
              </w:rPr>
            </w:pPr>
            <w:ins w:id="909" w:author="Intel_r01" w:date="2024-02-28T09:06:00Z">
              <w:r w:rsidRPr="00182DE8">
                <w:rPr>
                  <w:rFonts w:ascii="Times New Roman" w:hAnsi="Times New Roman"/>
                  <w:b w:val="0"/>
                  <w:sz w:val="20"/>
                </w:rPr>
                <w:t>Timestamp</w:t>
              </w:r>
            </w:ins>
          </w:p>
        </w:tc>
        <w:tc>
          <w:tcPr>
            <w:tcW w:w="1412" w:type="dxa"/>
          </w:tcPr>
          <w:p w14:paraId="4F28E6E1" w14:textId="77777777" w:rsidR="00BC19B2" w:rsidRPr="00182DE8" w:rsidRDefault="00BC19B2" w:rsidP="00381C74">
            <w:pPr>
              <w:pStyle w:val="TAH"/>
              <w:rPr>
                <w:ins w:id="910" w:author="Intel_r01" w:date="2024-02-28T09:06:00Z"/>
                <w:rFonts w:ascii="Times New Roman" w:hAnsi="Times New Roman"/>
                <w:b w:val="0"/>
                <w:sz w:val="20"/>
              </w:rPr>
            </w:pPr>
            <w:ins w:id="911" w:author="Intel_r01" w:date="2024-02-28T09:06:00Z">
              <w:r w:rsidRPr="00182DE8">
                <w:rPr>
                  <w:rFonts w:ascii="Times New Roman" w:hAnsi="Times New Roman"/>
                  <w:b w:val="0"/>
                  <w:sz w:val="20"/>
                </w:rPr>
                <w:t>AF</w:t>
              </w:r>
            </w:ins>
          </w:p>
        </w:tc>
        <w:tc>
          <w:tcPr>
            <w:tcW w:w="3173" w:type="dxa"/>
          </w:tcPr>
          <w:p w14:paraId="6F2E30A9" w14:textId="77777777" w:rsidR="00BC19B2" w:rsidRPr="00182DE8" w:rsidRDefault="00BC19B2" w:rsidP="00381C74">
            <w:pPr>
              <w:pStyle w:val="TAH"/>
              <w:rPr>
                <w:ins w:id="912" w:author="Intel_r01" w:date="2024-02-28T09:06:00Z"/>
                <w:rFonts w:ascii="Times New Roman" w:hAnsi="Times New Roman"/>
                <w:b w:val="0"/>
                <w:sz w:val="20"/>
              </w:rPr>
            </w:pPr>
            <w:ins w:id="913" w:author="Intel_r01" w:date="2024-02-28T09:06:00Z">
              <w:r w:rsidRPr="00182DE8">
                <w:rPr>
                  <w:rFonts w:ascii="Times New Roman" w:hAnsi="Times New Roman"/>
                  <w:b w:val="0"/>
                  <w:sz w:val="20"/>
                </w:rPr>
                <w:t>A time stamp associated to the Performance Data provided by the AF.</w:t>
              </w:r>
            </w:ins>
          </w:p>
        </w:tc>
      </w:tr>
    </w:tbl>
    <w:p w14:paraId="0345C671" w14:textId="77777777" w:rsidR="00BC19B2" w:rsidRDefault="00BC19B2" w:rsidP="009D62AD">
      <w:pPr>
        <w:rPr>
          <w:sz w:val="22"/>
        </w:rPr>
      </w:pPr>
    </w:p>
    <w:p w14:paraId="17EF9474" w14:textId="77777777" w:rsidR="009D62AD" w:rsidRPr="00B2058B" w:rsidRDefault="009D62AD" w:rsidP="009D62AD">
      <w:pPr>
        <w:pStyle w:val="TH"/>
        <w:rPr>
          <w:rFonts w:eastAsia="PMingLiU"/>
          <w:lang w:val="en-US" w:eastAsia="zh-TW"/>
        </w:rPr>
      </w:pPr>
      <w:bookmarkStart w:id="914" w:name="_Ref155900897"/>
      <w:r w:rsidRPr="00B2058B">
        <w:rPr>
          <w:rFonts w:eastAsia="PMingLiU"/>
          <w:lang w:val="en-US" w:eastAsia="zh-TW"/>
        </w:rPr>
        <w:t>Table 6.12.2.2-2</w:t>
      </w:r>
      <w:bookmarkEnd w:id="914"/>
      <w:r w:rsidRPr="00B2058B">
        <w:rPr>
          <w:rFonts w:eastAsia="PMingLiU"/>
          <w:lang w:val="en-US"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1ACECCE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5D1EDA11" w14:textId="77777777" w:rsidR="009D62AD" w:rsidRDefault="009D62AD" w:rsidP="00381C7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03A0934C"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23F8B46" w14:textId="77777777" w:rsidR="009D62AD" w:rsidRDefault="009D62AD" w:rsidP="00381C74">
            <w:pPr>
              <w:pStyle w:val="TAH"/>
            </w:pPr>
            <w:r>
              <w:t>Description</w:t>
            </w:r>
          </w:p>
        </w:tc>
      </w:tr>
      <w:tr w:rsidR="009D62AD" w14:paraId="61FDD6FB"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0A9796E8" w14:textId="77777777" w:rsidR="009D62AD" w:rsidRDefault="009D62AD" w:rsidP="00381C74">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748505B7" w14:textId="77777777" w:rsidR="009D62AD" w:rsidRDefault="009D62AD" w:rsidP="00381C74">
            <w:pPr>
              <w:pStyle w:val="TAC"/>
            </w:pPr>
            <w:r>
              <w:t>MDAF</w:t>
            </w:r>
          </w:p>
        </w:tc>
        <w:tc>
          <w:tcPr>
            <w:tcW w:w="2228" w:type="pct"/>
            <w:tcBorders>
              <w:top w:val="single" w:sz="4" w:space="0" w:color="auto"/>
              <w:left w:val="single" w:sz="4" w:space="0" w:color="auto"/>
              <w:bottom w:val="single" w:sz="4" w:space="0" w:color="auto"/>
              <w:right w:val="single" w:sz="4" w:space="0" w:color="auto"/>
            </w:tcBorders>
          </w:tcPr>
          <w:p w14:paraId="2E39299A" w14:textId="77777777" w:rsidR="009D62AD" w:rsidRDefault="009D62AD" w:rsidP="00381C74">
            <w:pPr>
              <w:pStyle w:val="TAL"/>
            </w:pPr>
            <w:r>
              <w:t>A time stamp associated with the collected information.</w:t>
            </w:r>
          </w:p>
        </w:tc>
      </w:tr>
      <w:tr w:rsidR="009D62AD" w14:paraId="202057ED"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622D3373" w14:textId="77777777" w:rsidR="009D62AD" w:rsidRDefault="009D62AD" w:rsidP="00381C74">
            <w:pPr>
              <w:pStyle w:val="TAL"/>
            </w:pPr>
            <w:r>
              <w:t>EnergyEfficiencyProblemType</w:t>
            </w:r>
          </w:p>
        </w:tc>
        <w:tc>
          <w:tcPr>
            <w:tcW w:w="904" w:type="pct"/>
            <w:tcBorders>
              <w:top w:val="single" w:sz="4" w:space="0" w:color="auto"/>
              <w:left w:val="single" w:sz="4" w:space="0" w:color="auto"/>
              <w:bottom w:val="single" w:sz="4" w:space="0" w:color="auto"/>
              <w:right w:val="single" w:sz="4" w:space="0" w:color="auto"/>
            </w:tcBorders>
            <w:hideMark/>
          </w:tcPr>
          <w:p w14:paraId="7B1B9B90" w14:textId="77777777" w:rsidR="009D62AD" w:rsidRDefault="009D62AD" w:rsidP="00381C74">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6D2BECE1" w14:textId="77777777" w:rsidR="009D62AD" w:rsidRDefault="009D62AD" w:rsidP="00381C74">
            <w:pPr>
              <w:pStyle w:val="TAL"/>
            </w:pPr>
            <w:r>
              <w:t>Indication of type of the energy efficiency issues.</w:t>
            </w:r>
          </w:p>
          <w:p w14:paraId="492B6076" w14:textId="77777777" w:rsidR="009D62AD" w:rsidRDefault="009D62AD" w:rsidP="00381C74">
            <w:pPr>
              <w:pStyle w:val="TAL"/>
            </w:pPr>
            <w:r>
              <w:t>The allowed value is one of the enumerated values: HighEnergyConsumption, LowEenergyEfficiency, Other, Unknown, as defined in clause 8.4.4 of TS 28.104 [16].</w:t>
            </w:r>
          </w:p>
        </w:tc>
      </w:tr>
      <w:tr w:rsidR="009D62AD" w14:paraId="014E2AD1"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13D9D666" w14:textId="77777777" w:rsidR="009D62AD" w:rsidRDefault="009D62AD" w:rsidP="00381C74">
            <w:pPr>
              <w:pStyle w:val="TAL"/>
            </w:pPr>
            <w:r>
              <w:t>EnergyEfficiencyProblematicObject</w:t>
            </w:r>
          </w:p>
        </w:tc>
        <w:tc>
          <w:tcPr>
            <w:tcW w:w="904" w:type="pct"/>
            <w:tcBorders>
              <w:top w:val="single" w:sz="4" w:space="0" w:color="auto"/>
              <w:left w:val="single" w:sz="4" w:space="0" w:color="auto"/>
              <w:bottom w:val="single" w:sz="4" w:space="0" w:color="auto"/>
              <w:right w:val="single" w:sz="4" w:space="0" w:color="auto"/>
            </w:tcBorders>
            <w:hideMark/>
          </w:tcPr>
          <w:p w14:paraId="2702BC7B" w14:textId="77777777" w:rsidR="009D62AD" w:rsidRDefault="009D62AD" w:rsidP="00381C74">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2F0581B8" w14:textId="77777777" w:rsidR="009D62AD" w:rsidRDefault="009D62AD" w:rsidP="00381C74">
            <w:pPr>
              <w:pStyle w:val="TAL"/>
            </w:pPr>
            <w:r>
              <w:t>Indication of NR cells or NFs where the energy efficiency issues occurred or potentially occur, as defined in clause 8.4.4 of TS 28.104 [16].</w:t>
            </w:r>
          </w:p>
        </w:tc>
      </w:tr>
    </w:tbl>
    <w:p w14:paraId="2ECD4588" w14:textId="77777777" w:rsidR="009D62AD" w:rsidRPr="006E1308" w:rsidRDefault="009D62AD" w:rsidP="009D62AD"/>
    <w:p w14:paraId="13F12F54" w14:textId="77777777" w:rsidR="009D62AD" w:rsidRDefault="009D62AD" w:rsidP="009D62AD">
      <w:r>
        <w:t>In order to determine the EC and EE, in particular the EC and EE at relatively finer granularities (i.e.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is able to determine the average UE level EC. By acknowledging the traffic volume of the UE and that of the associated SMF, and the EC of the SMF, the NWDAF is able to determine the EC of this specific UE. Using similar methods, the NWDAF is able to derive the prediction and stati</w:t>
      </w:r>
      <w:r>
        <w:rPr>
          <w:rFonts w:eastAsia="SimSun"/>
          <w:lang w:eastAsia="zh-CN"/>
        </w:rPr>
        <w:t>sti</w:t>
      </w:r>
      <w:r>
        <w:t>cs of the EC and EE at finer granularity by collecting the informative data.</w:t>
      </w:r>
    </w:p>
    <w:p w14:paraId="26B15BFB" w14:textId="77777777" w:rsidR="009D62AD" w:rsidRPr="00B2058B" w:rsidRDefault="009D62AD" w:rsidP="009D62AD">
      <w:pPr>
        <w:pStyle w:val="TH"/>
        <w:rPr>
          <w:rFonts w:eastAsia="PMingLiU"/>
          <w:lang w:val="en-US" w:eastAsia="zh-TW"/>
        </w:rPr>
      </w:pPr>
      <w:r w:rsidRPr="00B2058B">
        <w:rPr>
          <w:rFonts w:eastAsia="PMingLiU"/>
          <w:lang w:val="en-US" w:eastAsia="zh-TW"/>
        </w:rPr>
        <w:lastRenderedPageBreak/>
        <w:t>Table 6.12.2.1-3: Data collected by NWDAF for energy related analytics from NFs</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28D18085"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7D227FB0" w14:textId="77777777" w:rsidR="009D62AD" w:rsidRDefault="009D62AD" w:rsidP="00381C7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F8980C8"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91E41DC" w14:textId="77777777" w:rsidR="009D62AD" w:rsidRDefault="009D62AD" w:rsidP="00381C74">
            <w:pPr>
              <w:pStyle w:val="TAH"/>
            </w:pPr>
            <w:r>
              <w:t>Description</w:t>
            </w:r>
          </w:p>
        </w:tc>
      </w:tr>
      <w:tr w:rsidR="009D62AD" w14:paraId="5BA79359"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083C41DD" w14:textId="77777777" w:rsidR="009D62AD" w:rsidRDefault="009D62AD" w:rsidP="00381C74">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0AB78312" w14:textId="77777777" w:rsidR="009D62AD" w:rsidRDefault="009D62AD" w:rsidP="00381C74">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3D2BFD77" w14:textId="77777777" w:rsidR="009D62AD" w:rsidRDefault="009D62AD" w:rsidP="00381C74">
            <w:pPr>
              <w:pStyle w:val="TAL"/>
            </w:pPr>
            <w:r>
              <w:t xml:space="preserve">The time window or the time duration for the collected parameters. The window is between the window start time and stop time.  </w:t>
            </w:r>
          </w:p>
        </w:tc>
      </w:tr>
      <w:tr w:rsidR="009D62AD" w14:paraId="68427E90"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46CCA45C" w14:textId="77777777" w:rsidR="009D62AD" w:rsidRDefault="009D62AD" w:rsidP="00381C74">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33CA2DE5" w14:textId="77777777" w:rsidR="009D62AD" w:rsidRDefault="009D62AD" w:rsidP="00381C74">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6E4F872D" w14:textId="77777777" w:rsidR="009D62AD" w:rsidRDefault="009D62AD" w:rsidP="00381C74">
            <w:pPr>
              <w:pStyle w:val="TAL"/>
            </w:pPr>
            <w:r>
              <w:t xml:space="preserve">UL/DL/overall (UL and DL) data volume of a slice, a UE, a PDU session, Qos flow, UPF, RAN node, 5GC, according to the consumer request. </w:t>
            </w:r>
          </w:p>
          <w:p w14:paraId="7C01B325" w14:textId="77777777" w:rsidR="009D62AD" w:rsidRDefault="009D62AD" w:rsidP="00381C74">
            <w:pPr>
              <w:pStyle w:val="TAL"/>
            </w:pPr>
            <w:r>
              <w:t>Could be Volume Measurement and/or Throughput Measurement.</w:t>
            </w:r>
          </w:p>
        </w:tc>
      </w:tr>
      <w:tr w:rsidR="009D62AD" w14:paraId="39B943B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59FE3859" w14:textId="77777777" w:rsidR="009D62AD" w:rsidRDefault="009D62AD" w:rsidP="00381C74">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08C4869A" w14:textId="77777777" w:rsidR="009D62AD" w:rsidRDefault="009D62AD" w:rsidP="00381C74">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766C745E" w14:textId="77777777" w:rsidR="009D62AD" w:rsidRDefault="009D62AD" w:rsidP="00381C74">
            <w:pPr>
              <w:pStyle w:val="TAL"/>
            </w:pPr>
            <w:r>
              <w:t>Load per NF</w:t>
            </w:r>
          </w:p>
        </w:tc>
      </w:tr>
      <w:tr w:rsidR="009D62AD" w14:paraId="6BD0514C"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1367B034" w14:textId="77777777" w:rsidR="009D62AD" w:rsidRDefault="009D62AD" w:rsidP="00381C74">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0BDF83E0" w14:textId="77777777" w:rsidR="009D62AD" w:rsidRDefault="009D62AD" w:rsidP="00381C74">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18D2D8B5" w14:textId="77777777" w:rsidR="009D62AD" w:rsidRDefault="009D62AD" w:rsidP="00381C74">
            <w:pPr>
              <w:pStyle w:val="TAL"/>
            </w:pPr>
            <w:r>
              <w:t>The status of a specific NF instance(s) (registered, suspended, undiscoverable) as defined per TS 29.510 [15].</w:t>
            </w:r>
          </w:p>
        </w:tc>
      </w:tr>
      <w:tr w:rsidR="009D62AD" w14:paraId="07B105CC"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31CBBDA2" w14:textId="77777777" w:rsidR="009D62AD" w:rsidRDefault="009D62AD" w:rsidP="00381C74">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7036AE6A"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7CCE0C0B" w14:textId="77777777" w:rsidR="009D62AD" w:rsidRDefault="009D62AD" w:rsidP="00381C74">
            <w:pPr>
              <w:pStyle w:val="TAL"/>
            </w:pPr>
            <w:r>
              <w:t>The usage of assigned virtual resources currently in use for specific NF instance(s) (mean usage of virtual CPU, memory, disk) as defined in clause 5.7 of TS 28.552 [10].</w:t>
            </w:r>
          </w:p>
        </w:tc>
      </w:tr>
      <w:tr w:rsidR="009D62AD" w14:paraId="090E5141"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D382A11" w14:textId="77777777" w:rsidR="009D62AD" w:rsidRDefault="009D62AD" w:rsidP="00381C74">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5EB2A88A"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06F89239" w14:textId="77777777" w:rsidR="009D62AD" w:rsidRDefault="009D62AD" w:rsidP="00381C74">
            <w:pPr>
              <w:pStyle w:val="TAL"/>
            </w:pPr>
            <w:r>
              <w:t xml:space="preserve">The life cycle changes of specific NF resources (e.g. NF operational or interrupted during virtual/physical resources reconfiguration) </w:t>
            </w:r>
          </w:p>
        </w:tc>
      </w:tr>
      <w:tr w:rsidR="009D62AD" w14:paraId="6B6DF1B7"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054FD51A" w14:textId="77777777" w:rsidR="009D62AD" w:rsidRDefault="009D62AD" w:rsidP="00381C74">
            <w:pPr>
              <w:pStyle w:val="TAL"/>
            </w:pPr>
            <w:r>
              <w:rPr>
                <w:lang w:eastAsia="zh-CN"/>
              </w:rPr>
              <w:t>NF energy state</w:t>
            </w:r>
          </w:p>
        </w:tc>
        <w:tc>
          <w:tcPr>
            <w:tcW w:w="904" w:type="pct"/>
            <w:tcBorders>
              <w:top w:val="single" w:sz="4" w:space="0" w:color="auto"/>
              <w:left w:val="single" w:sz="4" w:space="0" w:color="auto"/>
              <w:bottom w:val="single" w:sz="4" w:space="0" w:color="auto"/>
              <w:right w:val="single" w:sz="4" w:space="0" w:color="auto"/>
            </w:tcBorders>
            <w:hideMark/>
          </w:tcPr>
          <w:p w14:paraId="62AEF98B" w14:textId="77777777" w:rsidR="009D62AD" w:rsidRDefault="009D62AD" w:rsidP="00381C74">
            <w:pPr>
              <w:pStyle w:val="TAC"/>
            </w:pPr>
            <w:r>
              <w:rPr>
                <w:lang w:eastAsia="zh-CN"/>
              </w:rP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6DA8450D" w14:textId="77777777" w:rsidR="009D62AD" w:rsidRDefault="009D62AD" w:rsidP="00381C74">
            <w:pPr>
              <w:pStyle w:val="TAL"/>
            </w:pPr>
            <w:r>
              <w:rPr>
                <w:lang w:eastAsia="zh-CN"/>
              </w:rPr>
              <w:t>Current NF energy state or NF energy state schedule/planning.</w:t>
            </w:r>
          </w:p>
        </w:tc>
      </w:tr>
      <w:tr w:rsidR="009D62AD" w14:paraId="6876B94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73DEEC31" w14:textId="77777777" w:rsidR="009D62AD" w:rsidRDefault="009D62AD" w:rsidP="00381C74">
            <w:pPr>
              <w:pStyle w:val="TAL"/>
              <w:rPr>
                <w:lang w:eastAsia="zh-CN"/>
              </w:rPr>
            </w:pPr>
            <w:r>
              <w:rPr>
                <w:lang w:eastAsia="zh-CN"/>
              </w:rP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4A181799" w14:textId="77777777" w:rsidR="009D62AD" w:rsidRDefault="009D62AD" w:rsidP="00381C74">
            <w:pPr>
              <w:pStyle w:val="TAC"/>
              <w:rPr>
                <w:lang w:eastAsia="zh-CN"/>
              </w:rPr>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194E35E8" w14:textId="77777777" w:rsidR="009D62AD" w:rsidRDefault="009D62AD" w:rsidP="00381C74">
            <w:pPr>
              <w:pStyle w:val="TAL"/>
              <w:rPr>
                <w:lang w:eastAsia="zh-CN"/>
              </w:rPr>
            </w:pPr>
            <w:r>
              <w:rPr>
                <w:lang w:eastAsia="zh-CN"/>
              </w:rPr>
              <w:t>NF energy consumption estimation (including IT and non-IT resources). This can be a combination of the estimated energy consumption of the NF instance(s) (considering only IT equipment) with the energy efficiency ratio (e.g. PUE) of the datacenter hosting the NF instance(s). The NF energy consumption (considering only IT equipment) can be estimated based on one of the proposed methods in clause 4.1 of TR 28.913 or clauses 6.7.3.1.4, 6.7.3.1.5, 6.7.3.1.6 and 6.7.3.1.7 of TS 28.554 [6]. (NOTE 1)</w:t>
            </w:r>
          </w:p>
        </w:tc>
      </w:tr>
      <w:tr w:rsidR="009D62AD" w14:paraId="47E3F446"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DAEDB3F" w14:textId="77777777" w:rsidR="009D62AD" w:rsidRDefault="009D62AD" w:rsidP="00381C74">
            <w:pPr>
              <w:pStyle w:val="TAL"/>
              <w:rPr>
                <w:rFonts w:eastAsia="Malgun Gothic"/>
              </w:rPr>
            </w:pPr>
            <w:r>
              <w:t>number of Qo</w:t>
            </w:r>
            <w:r>
              <w:rPr>
                <w:rFonts w:eastAsia="SimSun"/>
                <w:lang w:eastAsia="zh-C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281DBC6E" w14:textId="77777777" w:rsidR="009D62AD" w:rsidRDefault="009D62AD" w:rsidP="00381C74">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17D298D0" w14:textId="77777777" w:rsidR="009D62AD" w:rsidRDefault="009D62AD" w:rsidP="00381C74">
            <w:pPr>
              <w:pStyle w:val="TAL"/>
            </w:pPr>
            <w:r>
              <w:t xml:space="preserve">The Max/mean number of Qos flows. </w:t>
            </w:r>
          </w:p>
          <w:p w14:paraId="053D16AB" w14:textId="77777777" w:rsidR="009D62AD" w:rsidRDefault="009D62AD" w:rsidP="00381C74">
            <w:pPr>
              <w:pStyle w:val="TAL"/>
            </w:pPr>
            <w:r>
              <w:t>The measurement can be split into per S-NSSAI at the SMF as defined in clause 5.3.2.1 of TS 28.552 [10].</w:t>
            </w:r>
          </w:p>
          <w:p w14:paraId="139B4CF4" w14:textId="77777777" w:rsidR="009D62AD" w:rsidRDefault="009D62AD" w:rsidP="00381C74">
            <w:pPr>
              <w:pStyle w:val="TAL"/>
            </w:pPr>
            <w:r>
              <w:t xml:space="preserve">Or the number of the QoS flow per PDU session at the SMF collected from SMF. </w:t>
            </w:r>
          </w:p>
        </w:tc>
      </w:tr>
      <w:tr w:rsidR="009D62AD" w14:paraId="039034BA" w14:textId="77777777" w:rsidTr="00381C74">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0F1EEDC9" w14:textId="77777777" w:rsidR="009D62AD" w:rsidRDefault="009D62AD" w:rsidP="00381C74">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3094EF05" w14:textId="77777777" w:rsidR="009D62AD" w:rsidRDefault="009D62AD" w:rsidP="00381C74">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5CA252BB" w14:textId="77777777" w:rsidR="009D62AD" w:rsidRDefault="009D62AD" w:rsidP="00381C74">
            <w:pPr>
              <w:pStyle w:val="TAL"/>
            </w:pPr>
            <w:r>
              <w:t xml:space="preserve">The Max/mean number of PDU sessions established by SMF. </w:t>
            </w:r>
          </w:p>
          <w:p w14:paraId="5A4CA773" w14:textId="77777777" w:rsidR="009D62AD" w:rsidRDefault="009D62AD" w:rsidP="00381C74">
            <w:pPr>
              <w:pStyle w:val="TAL"/>
            </w:pPr>
            <w:r>
              <w:t>The measurement can be split into per S-NSSAI as defined in clause 5.3.1 of TS 28.552 [10].</w:t>
            </w:r>
          </w:p>
          <w:p w14:paraId="49C0C69C" w14:textId="77777777" w:rsidR="009D62AD" w:rsidRDefault="009D62AD" w:rsidP="00381C74">
            <w:pPr>
              <w:pStyle w:val="TAL"/>
            </w:pPr>
            <w:r>
              <w:t>Or the number (active) PDU sessions collected from SMF.</w:t>
            </w:r>
          </w:p>
        </w:tc>
      </w:tr>
      <w:tr w:rsidR="009D62AD" w14:paraId="5B9B37CB"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4E43862E" w14:textId="77777777" w:rsidR="009D62AD" w:rsidRDefault="009D62AD" w:rsidP="00381C74">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0F7F7EE9" w14:textId="77777777" w:rsidR="009D62AD" w:rsidRDefault="009D62AD" w:rsidP="00381C74">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29346F36" w14:textId="77777777" w:rsidR="009D62AD" w:rsidRDefault="009D62AD" w:rsidP="00381C74">
            <w:pPr>
              <w:pStyle w:val="TAL"/>
            </w:pPr>
            <w:r>
              <w:t xml:space="preserve">The Max/mean number of UEs register to AMF collected from AMF or the number of subscribers per slice as defined in clause 5.2.1 of TS 28.552 [10] collected from OAM. </w:t>
            </w:r>
          </w:p>
        </w:tc>
      </w:tr>
    </w:tbl>
    <w:p w14:paraId="6CB84408" w14:textId="77777777" w:rsidR="009D62AD" w:rsidRDefault="009D62AD" w:rsidP="009D62AD">
      <w:pPr>
        <w:rPr>
          <w:rFonts w:eastAsia="DengXian"/>
        </w:rPr>
      </w:pPr>
    </w:p>
    <w:p w14:paraId="7416C636" w14:textId="77777777" w:rsidR="009D62AD" w:rsidRDefault="009D62AD" w:rsidP="009D62AD">
      <w:pPr>
        <w:rPr>
          <w:rFonts w:eastAsia="DengXian"/>
          <w:sz w:val="22"/>
        </w:rPr>
      </w:pPr>
      <w:r>
        <w:rPr>
          <w:rFonts w:eastAsia="DengXian"/>
        </w:rPr>
        <w:t xml:space="preserve">In order to derive the output analytics of the </w:t>
      </w:r>
      <w:r>
        <w:t xml:space="preserve">renewable energy related information, the NWDAF needs collected the ratio of renewable energy in the total energy supply and the Coefficient of carbon from OAM. </w:t>
      </w:r>
    </w:p>
    <w:p w14:paraId="28BF079F" w14:textId="77777777" w:rsidR="009D62AD" w:rsidRPr="00B2058B" w:rsidRDefault="009D62AD" w:rsidP="009D62AD">
      <w:pPr>
        <w:pStyle w:val="TH"/>
        <w:rPr>
          <w:rFonts w:eastAsia="PMingLiU"/>
          <w:lang w:val="en-US" w:eastAsia="zh-TW"/>
        </w:rPr>
      </w:pPr>
      <w:bookmarkStart w:id="915" w:name="_Ref155900943"/>
      <w:r w:rsidRPr="00B2058B">
        <w:rPr>
          <w:rFonts w:eastAsia="PMingLiU"/>
          <w:lang w:val="en-US" w:eastAsia="zh-TW"/>
        </w:rPr>
        <w:lastRenderedPageBreak/>
        <w:t>Table 6.12.2.1-4</w:t>
      </w:r>
      <w:bookmarkEnd w:id="915"/>
      <w:r w:rsidRPr="00B2058B">
        <w:rPr>
          <w:rFonts w:eastAsia="PMingLiU"/>
          <w:lang w:val="en-US" w:eastAsia="zh-TW"/>
        </w:rPr>
        <w:t>: Input service data related to renewable energy</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35400E34"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439417EF" w14:textId="77777777" w:rsidR="009D62AD" w:rsidRDefault="009D62AD" w:rsidP="00381C74">
            <w:pPr>
              <w:pStyle w:val="TAH"/>
              <w:rPr>
                <w:rFonts w:eastAsia="Malgun Gothic"/>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366F601"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3FF85776" w14:textId="77777777" w:rsidR="009D62AD" w:rsidRDefault="009D62AD" w:rsidP="00381C74">
            <w:pPr>
              <w:pStyle w:val="TAH"/>
            </w:pPr>
            <w:r>
              <w:t>Description</w:t>
            </w:r>
          </w:p>
        </w:tc>
      </w:tr>
      <w:tr w:rsidR="009D62AD" w14:paraId="42E3954F"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756DAD8A" w14:textId="77777777" w:rsidR="009D62AD" w:rsidRDefault="009D62AD" w:rsidP="00381C74">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0BA7805F"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33F46C18" w14:textId="77777777" w:rsidR="009D62AD" w:rsidRDefault="009D62AD" w:rsidP="00381C74">
            <w:pPr>
              <w:pStyle w:val="TAL"/>
            </w:pPr>
            <w:r>
              <w:t>The ratio of renew energy in the total energy supply</w:t>
            </w:r>
          </w:p>
        </w:tc>
      </w:tr>
      <w:tr w:rsidR="009D62AD" w14:paraId="1F15D71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FE3C135" w14:textId="77777777" w:rsidR="009D62AD" w:rsidRDefault="009D62AD" w:rsidP="00381C74">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4F77C8FF"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4166C810" w14:textId="77777777" w:rsidR="009D62AD" w:rsidRDefault="009D62AD" w:rsidP="00381C74">
            <w:pPr>
              <w:pStyle w:val="TAL"/>
            </w:pPr>
            <w:r>
              <w:t>Coefficient of carbon is Used to derive the carbon emission, i.e. the statistically observed grams per mill watthour for any use of energy in the country or region where the service is provided.</w:t>
            </w:r>
          </w:p>
        </w:tc>
      </w:tr>
      <w:tr w:rsidR="009D62AD" w14:paraId="08F0B27E"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3E97FEC" w14:textId="77777777" w:rsidR="009D62AD" w:rsidRDefault="009D62AD" w:rsidP="00381C74">
            <w:pPr>
              <w:pStyle w:val="TAL"/>
            </w:pPr>
            <w:r>
              <w:rPr>
                <w:lang w:eastAsia="zh-CN"/>
              </w:rPr>
              <w:t>Datacenter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4FDD5028" w14:textId="77777777" w:rsidR="009D62AD" w:rsidRDefault="009D62AD" w:rsidP="00381C7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7858FD0C" w14:textId="77777777" w:rsidR="009D62AD" w:rsidRDefault="009D62AD" w:rsidP="00381C74">
            <w:pPr>
              <w:pStyle w:val="TAL"/>
            </w:pPr>
            <w:r>
              <w:rPr>
                <w:lang w:eastAsia="zh-CN"/>
              </w:rPr>
              <w:t>Ratio of CO2eq to the energy consumption by the datacenter hosting the NF, e.g. it can be calculated based on ETSI GS OEU 020 V1.1.1, clause 4.1.2.</w:t>
            </w:r>
          </w:p>
        </w:tc>
      </w:tr>
    </w:tbl>
    <w:p w14:paraId="14FC4C71" w14:textId="77777777" w:rsidR="009D62AD" w:rsidRDefault="009D62AD" w:rsidP="009D62AD">
      <w:pPr>
        <w:rPr>
          <w:lang w:eastAsia="zh-CN"/>
        </w:rPr>
      </w:pPr>
    </w:p>
    <w:p w14:paraId="2E0D3529" w14:textId="77777777" w:rsidR="009D62AD" w:rsidRDefault="009D62AD" w:rsidP="009D62AD">
      <w:pPr>
        <w:pStyle w:val="EditorsNote"/>
        <w:rPr>
          <w:sz w:val="22"/>
          <w:lang w:eastAsia="zh-CN"/>
        </w:rPr>
      </w:pPr>
      <w:r>
        <w:rPr>
          <w:lang w:eastAsia="zh-CN"/>
        </w:rPr>
        <w:t>Editor's note:</w:t>
      </w:r>
      <w:r>
        <w:rPr>
          <w:lang w:eastAsia="zh-CN"/>
        </w:rPr>
        <w:tab/>
        <w:t xml:space="preserve">Coordination with SA WG5 is needed regarding network energy related data collection from </w:t>
      </w:r>
      <w:r>
        <w:t>OAM</w:t>
      </w:r>
      <w:r>
        <w:rPr>
          <w:lang w:eastAsia="zh-CN"/>
        </w:rPr>
        <w:t>.</w:t>
      </w:r>
    </w:p>
    <w:p w14:paraId="4BBD42E1" w14:textId="77777777" w:rsidR="009D62AD" w:rsidRDefault="009D62AD" w:rsidP="009D62AD">
      <w:pPr>
        <w:pStyle w:val="EditorsNote"/>
        <w:rPr>
          <w:rFonts w:eastAsia="DengXian"/>
        </w:rPr>
      </w:pPr>
      <w:r>
        <w:rPr>
          <w:lang w:eastAsia="zh-CN"/>
        </w:rPr>
        <w:t>Editor's note:</w:t>
      </w:r>
      <w:r>
        <w:rPr>
          <w:rFonts w:eastAsia="DengXian"/>
        </w:rPr>
        <w:tab/>
        <w:t xml:space="preserve">Data collected by NWDAF for </w:t>
      </w:r>
      <w:r>
        <w:rPr>
          <w:lang w:eastAsia="zh-CN"/>
        </w:rPr>
        <w:t>energy</w:t>
      </w:r>
      <w:r>
        <w:rPr>
          <w:rFonts w:eastAsia="DengXian"/>
        </w:rPr>
        <w:t xml:space="preserve"> related analytics needs further justification.</w:t>
      </w:r>
    </w:p>
    <w:p w14:paraId="36BB9B8A" w14:textId="77777777" w:rsidR="009D62AD" w:rsidRDefault="009D62AD" w:rsidP="009D62AD">
      <w:pPr>
        <w:pStyle w:val="Heading4"/>
        <w:rPr>
          <w:rFonts w:eastAsia="Malgun Gothic"/>
        </w:rPr>
      </w:pPr>
      <w:bookmarkStart w:id="916" w:name="_Toc157682313"/>
      <w:r>
        <w:rPr>
          <w:rFonts w:eastAsia="Malgun Gothic"/>
        </w:rPr>
        <w:t>6.12.2.3</w:t>
      </w:r>
      <w:r>
        <w:rPr>
          <w:rFonts w:eastAsia="Malgun Gothic"/>
        </w:rPr>
        <w:tab/>
        <w:t>Energy Related Output Analytics</w:t>
      </w:r>
      <w:bookmarkEnd w:id="916"/>
    </w:p>
    <w:p w14:paraId="564AC2E4" w14:textId="77777777" w:rsidR="009D62AD" w:rsidRDefault="009D62AD" w:rsidP="009D62AD">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0D2382CB" w14:textId="77777777" w:rsidR="009D62AD" w:rsidRPr="00B2058B" w:rsidRDefault="009D62AD" w:rsidP="009D62AD">
      <w:pPr>
        <w:pStyle w:val="TH"/>
        <w:rPr>
          <w:rFonts w:eastAsia="PMingLiU"/>
          <w:lang w:val="en-US" w:eastAsia="zh-TW"/>
        </w:rPr>
      </w:pPr>
      <w:r w:rsidRPr="00B2058B">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Change w:id="917">
          <w:tblGrid>
            <w:gridCol w:w="3185"/>
            <w:gridCol w:w="6443"/>
          </w:tblGrid>
        </w:tblGridChange>
      </w:tblGrid>
      <w:tr w:rsidR="009D62AD" w14:paraId="732A8817" w14:textId="77777777" w:rsidTr="00381C74">
        <w:trPr>
          <w:trHeight w:val="259"/>
        </w:trPr>
        <w:tc>
          <w:tcPr>
            <w:tcW w:w="0" w:type="auto"/>
            <w:tcBorders>
              <w:top w:val="single" w:sz="4" w:space="0" w:color="auto"/>
              <w:left w:val="single" w:sz="4" w:space="0" w:color="auto"/>
              <w:bottom w:val="single" w:sz="4" w:space="0" w:color="auto"/>
              <w:right w:val="single" w:sz="4" w:space="0" w:color="auto"/>
            </w:tcBorders>
            <w:hideMark/>
          </w:tcPr>
          <w:p w14:paraId="265D50AF" w14:textId="77777777" w:rsidR="009D62AD" w:rsidRDefault="009D62AD" w:rsidP="00381C74">
            <w:pPr>
              <w:pStyle w:val="TAH"/>
              <w:rPr>
                <w:rFonts w:eastAsia="DengXian"/>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64ED001F" w14:textId="77777777" w:rsidR="009D62AD" w:rsidRDefault="009D62AD" w:rsidP="00381C74">
            <w:pPr>
              <w:pStyle w:val="TAH"/>
              <w:rPr>
                <w:rFonts w:eastAsia="DengXian"/>
              </w:rPr>
            </w:pPr>
            <w:r>
              <w:rPr>
                <w:rFonts w:eastAsia="DengXian"/>
              </w:rPr>
              <w:t>Description</w:t>
            </w:r>
          </w:p>
        </w:tc>
      </w:tr>
      <w:tr w:rsidR="009D62AD" w14:paraId="253EB54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41B3CA99" w14:textId="77777777" w:rsidR="009D62AD" w:rsidRDefault="009D62AD" w:rsidP="00381C74">
            <w:pPr>
              <w:pStyle w:val="TAL"/>
              <w:rPr>
                <w:rFonts w:eastAsia="DengXian"/>
              </w:rPr>
            </w:pPr>
            <w:r>
              <w:rPr>
                <w:rFonts w:eastAsia="DengXian"/>
              </w:rPr>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14:paraId="29702D52" w14:textId="77777777" w:rsidR="009D62AD" w:rsidRDefault="009D62AD" w:rsidP="00381C74">
            <w:pPr>
              <w:pStyle w:val="TAL"/>
              <w:rPr>
                <w:rFonts w:eastAsia="DengXian"/>
              </w:rPr>
            </w:pPr>
            <w:r>
              <w:rPr>
                <w:rFonts w:eastAsia="DengXian"/>
              </w:rPr>
              <w:t>Observed statistics during the Analytics target period in the consumer request.</w:t>
            </w:r>
          </w:p>
          <w:p w14:paraId="4F875F2E" w14:textId="77777777" w:rsidR="009D62AD" w:rsidRDefault="009D62AD" w:rsidP="00381C74">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14:paraId="175B50FD" w14:textId="77777777" w:rsidR="009D62AD" w:rsidRDefault="009D62AD" w:rsidP="00381C74">
            <w:pPr>
              <w:pStyle w:val="TAL"/>
              <w:rPr>
                <w:rFonts w:eastAsia="DengXian"/>
              </w:rPr>
            </w:pPr>
            <w:r>
              <w:rPr>
                <w:rFonts w:eastAsia="DengXian"/>
              </w:rPr>
              <w:t>The energy consumption includes the EC of renewable energy.</w:t>
            </w:r>
          </w:p>
        </w:tc>
      </w:tr>
      <w:tr w:rsidR="009D62AD" w14:paraId="1E20C70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71BC530E" w14:textId="77777777" w:rsidR="009D62AD" w:rsidRDefault="009D62AD" w:rsidP="00381C74">
            <w:pPr>
              <w:pStyle w:val="TAL"/>
              <w:rPr>
                <w:rFonts w:eastAsia="DengXian"/>
              </w:rPr>
            </w:pPr>
            <w:r>
              <w:rPr>
                <w:rFonts w:eastAsia="DengXian"/>
              </w:rPr>
              <w:t>&gt; Time slot entry (1..max)</w:t>
            </w:r>
          </w:p>
        </w:tc>
        <w:tc>
          <w:tcPr>
            <w:tcW w:w="0" w:type="auto"/>
            <w:tcBorders>
              <w:top w:val="single" w:sz="4" w:space="0" w:color="auto"/>
              <w:left w:val="single" w:sz="4" w:space="0" w:color="auto"/>
              <w:bottom w:val="single" w:sz="4" w:space="0" w:color="auto"/>
              <w:right w:val="single" w:sz="4" w:space="0" w:color="auto"/>
            </w:tcBorders>
            <w:hideMark/>
          </w:tcPr>
          <w:p w14:paraId="60CB351F" w14:textId="77777777" w:rsidR="009D62AD" w:rsidRDefault="009D62AD" w:rsidP="00381C74">
            <w:pPr>
              <w:pStyle w:val="TAL"/>
              <w:rPr>
                <w:rFonts w:eastAsia="DengXian"/>
              </w:rPr>
            </w:pPr>
            <w:r>
              <w:rPr>
                <w:rFonts w:eastAsia="DengXian"/>
              </w:rPr>
              <w:t>List of time slots within the Analytics target period.</w:t>
            </w:r>
          </w:p>
          <w:p w14:paraId="6EC1DBF9" w14:textId="77777777" w:rsidR="009D62AD" w:rsidRDefault="009D62AD" w:rsidP="00381C74">
            <w:pPr>
              <w:pStyle w:val="TAL"/>
              <w:rPr>
                <w:rFonts w:eastAsia="DengXian"/>
              </w:rPr>
            </w:pPr>
            <w:r>
              <w:rPr>
                <w:rFonts w:eastAsia="DengXian"/>
              </w:rPr>
              <w:t>The time slots of within which the statistics of energy-related information is provided.</w:t>
            </w:r>
          </w:p>
        </w:tc>
      </w:tr>
      <w:tr w:rsidR="009D62AD" w14:paraId="7F5262F8" w14:textId="77777777" w:rsidTr="00381C74">
        <w:trPr>
          <w:trHeight w:val="401"/>
        </w:trPr>
        <w:tc>
          <w:tcPr>
            <w:tcW w:w="0" w:type="auto"/>
            <w:tcBorders>
              <w:top w:val="single" w:sz="4" w:space="0" w:color="auto"/>
              <w:left w:val="single" w:sz="4" w:space="0" w:color="auto"/>
              <w:bottom w:val="single" w:sz="4" w:space="0" w:color="auto"/>
              <w:right w:val="single" w:sz="4" w:space="0" w:color="auto"/>
            </w:tcBorders>
            <w:hideMark/>
          </w:tcPr>
          <w:p w14:paraId="6A7F72C3" w14:textId="77777777" w:rsidR="009D62AD" w:rsidRDefault="009D62AD" w:rsidP="00381C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36629748" w14:textId="77777777" w:rsidR="009D62AD" w:rsidRDefault="009D62AD" w:rsidP="00381C74">
            <w:pPr>
              <w:pStyle w:val="TAL"/>
              <w:rPr>
                <w:rFonts w:eastAsia="DengXian"/>
              </w:rPr>
            </w:pPr>
            <w:r>
              <w:rPr>
                <w:rFonts w:eastAsia="DengXian"/>
              </w:rPr>
              <w:t>Time slot start within the Analytics target period.</w:t>
            </w:r>
          </w:p>
        </w:tc>
      </w:tr>
      <w:tr w:rsidR="009D62AD" w14:paraId="14B0C2C0"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16ABBEAE" w14:textId="77777777" w:rsidR="009D62AD" w:rsidRDefault="009D62AD" w:rsidP="00381C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55BED2FB" w14:textId="77777777" w:rsidR="009D62AD" w:rsidRDefault="009D62AD" w:rsidP="00381C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9D62AD" w14:paraId="003AE56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5C2BF1E0" w14:textId="77777777" w:rsidR="009D62AD" w:rsidRDefault="009D62AD" w:rsidP="00381C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1CEB0C13" w14:textId="77777777" w:rsidR="009D62AD" w:rsidRDefault="009D62AD" w:rsidP="00381C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9D62AD" w14:paraId="6CE613D8"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6E7EA815" w14:textId="77777777" w:rsidR="009D62AD" w:rsidRDefault="009D62AD" w:rsidP="00381C74">
            <w:pPr>
              <w:pStyle w:val="TAL"/>
              <w:rPr>
                <w:rFonts w:eastAsia="DengXian"/>
              </w:rPr>
            </w:pPr>
            <w:r>
              <w:rPr>
                <w:rFonts w:eastAsia="DengXian"/>
              </w:rPr>
              <w:t xml:space="preserve">&gt;&gt; Identifiers (i.e. S-NSSAI/ </w:t>
            </w:r>
            <w:r>
              <w:t>NSI ID,</w:t>
            </w:r>
            <w:r>
              <w:rPr>
                <w:rFonts w:eastAsia="DengXian"/>
              </w:rPr>
              <w:t xml:space="preserve"> NF ID/ NF Set ID, gNB ID, ,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0C03126A" w14:textId="77777777" w:rsidR="009D62AD" w:rsidRDefault="009D62AD" w:rsidP="00381C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9D62AD" w14:paraId="5611FAAC"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1942D2B" w14:textId="77777777" w:rsidR="009D62AD" w:rsidRDefault="009D62AD" w:rsidP="00381C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B372" w14:textId="77777777" w:rsidR="009D62AD" w:rsidRDefault="009D62AD" w:rsidP="00381C74">
            <w:pPr>
              <w:pStyle w:val="TAL"/>
              <w:rPr>
                <w:rFonts w:eastAsia="DengXian"/>
              </w:rPr>
            </w:pPr>
            <w:r>
              <w:t>Type of the NF instance.</w:t>
            </w:r>
          </w:p>
        </w:tc>
      </w:tr>
      <w:tr w:rsidR="009D62AD" w14:paraId="26C42389"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0ACA85A9" w14:textId="77777777" w:rsidR="009D62AD" w:rsidRDefault="009D62AD" w:rsidP="00381C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6764A76" w14:textId="77777777" w:rsidR="009D62AD" w:rsidRDefault="009D62AD" w:rsidP="00381C74">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14:paraId="53134ED5" w14:textId="77777777" w:rsidR="009D62AD" w:rsidRDefault="009D62AD" w:rsidP="00381C74">
            <w:pPr>
              <w:pStyle w:val="TAL"/>
              <w:rPr>
                <w:rFonts w:eastAsia="DengXian"/>
              </w:rPr>
            </w:pPr>
            <w:r>
              <w:rPr>
                <w:lang w:eastAsia="zh-CN"/>
              </w:rPr>
              <w:t>This information can be a value (e.g. in Wh) or a class (e.g. low, medium, high). (NOTE 2)</w:t>
            </w:r>
          </w:p>
        </w:tc>
      </w:tr>
      <w:tr w:rsidR="009D62AD" w14:paraId="4A844A3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4D9416A9" w14:textId="77777777" w:rsidR="009D62AD" w:rsidRDefault="009D62AD" w:rsidP="00381C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45362DB5" w14:textId="77777777" w:rsidR="009D62AD" w:rsidRDefault="009D62AD" w:rsidP="00381C74">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9D62AD" w14:paraId="6D2E81DB"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501F7160" w14:textId="77777777" w:rsidR="009D62AD" w:rsidRDefault="009D62AD" w:rsidP="00381C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614D4A76" w14:textId="77777777" w:rsidR="009D62AD" w:rsidRDefault="009D62AD" w:rsidP="00381C74">
            <w:pPr>
              <w:pStyle w:val="TAL"/>
              <w:rPr>
                <w:rFonts w:eastAsia="DengXian"/>
              </w:rPr>
            </w:pPr>
            <w:r>
              <w:rPr>
                <w:rFonts w:eastAsia="DengXian"/>
              </w:rPr>
              <w:t>The maximum/ minimum / average / variance of Carbon emission at the consumer required granularity over a period of time, of a</w:t>
            </w:r>
            <w:r>
              <w:t xml:space="preserve"> requested AOI</w:t>
            </w:r>
            <w:r>
              <w:rPr>
                <w:rFonts w:eastAsia="DengXian"/>
              </w:rPr>
              <w:t>,</w:t>
            </w:r>
            <w:r>
              <w:t xml:space="preserve"> </w:t>
            </w:r>
            <w:r>
              <w:rPr>
                <w:rFonts w:eastAsia="DengXian"/>
              </w:rPr>
              <w:t xml:space="preserve">or of a datacentre hosting the NF. </w:t>
            </w:r>
          </w:p>
        </w:tc>
      </w:tr>
      <w:tr w:rsidR="009D62AD" w14:paraId="25C167AA"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2C38AB77" w14:textId="77777777" w:rsidR="009D62AD" w:rsidRDefault="009D62AD" w:rsidP="00381C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516C648" w14:textId="77777777" w:rsidR="009D62AD" w:rsidRDefault="009D62AD" w:rsidP="00381C74">
            <w:pPr>
              <w:pStyle w:val="TAL"/>
              <w:rPr>
                <w:rFonts w:eastAsia="DengXian"/>
              </w:rPr>
            </w:pPr>
            <w:r>
              <w:rPr>
                <w:rFonts w:eastAsia="DengXian"/>
              </w:rPr>
              <w:t>The maximum/ minimum / average/ variance value of energy efficiency at the consumer required granularity over a period of time,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9D62AD" w14:paraId="4EC44B0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07B29E62" w14:textId="77777777" w:rsidR="009D62AD" w:rsidRDefault="009D62AD" w:rsidP="00381C74">
            <w:pPr>
              <w:pStyle w:val="TAL"/>
              <w:rPr>
                <w:rFonts w:eastAsia="DengXian"/>
              </w:rPr>
            </w:pPr>
            <w:r>
              <w:rPr>
                <w:rFonts w:eastAsia="DengXian"/>
              </w:rPr>
              <w:t>&gt;&gt; maximum energy credit (limit) (NOTE 1)</w:t>
            </w:r>
          </w:p>
        </w:tc>
        <w:tc>
          <w:tcPr>
            <w:tcW w:w="0" w:type="auto"/>
            <w:tcBorders>
              <w:top w:val="single" w:sz="4" w:space="0" w:color="auto"/>
              <w:left w:val="single" w:sz="4" w:space="0" w:color="auto"/>
              <w:bottom w:val="single" w:sz="4" w:space="0" w:color="auto"/>
              <w:right w:val="single" w:sz="4" w:space="0" w:color="auto"/>
            </w:tcBorders>
          </w:tcPr>
          <w:p w14:paraId="6A72BCDD" w14:textId="77777777" w:rsidR="009D62AD" w:rsidRDefault="009D62AD" w:rsidP="00381C74">
            <w:pPr>
              <w:pStyle w:val="TAL"/>
              <w:rPr>
                <w:rFonts w:eastAsia="DengXian"/>
              </w:rPr>
            </w:pPr>
            <w:r>
              <w:rPr>
                <w:rFonts w:eastAsia="DengXian"/>
              </w:rPr>
              <w:t xml:space="preserve">The upper bound of energy used by the 5G system to provide services provided to one or more subscribers, e.g. the EC of per service per UE level. </w:t>
            </w:r>
          </w:p>
        </w:tc>
      </w:tr>
      <w:tr w:rsidR="009D62AD" w14:paraId="0B0862E2"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5B7EC566" w14:textId="77777777" w:rsidR="009D62AD" w:rsidRDefault="009D62AD" w:rsidP="00381C74">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7B7F1" w14:textId="77777777" w:rsidR="009D62AD" w:rsidRDefault="009D62AD" w:rsidP="00381C74">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9D62AD" w14:paraId="746CBD9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5BC632C5" w14:textId="77777777" w:rsidR="009D62AD" w:rsidRDefault="009D62AD" w:rsidP="00381C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5D969205" w14:textId="77777777" w:rsidR="009D62AD" w:rsidRDefault="009D62AD" w:rsidP="00381C74">
            <w:pPr>
              <w:pStyle w:val="TAL"/>
              <w:rPr>
                <w:rFonts w:eastAsia="DengXian"/>
              </w:rPr>
            </w:pPr>
            <w:r>
              <w:rPr>
                <w:rFonts w:eastAsia="DengXian"/>
              </w:rPr>
              <w:t xml:space="preserve">The traffic volume used to derive the statistics of the energy related information at the required granularity, i.e. the energy consumption or energy efficiency. </w:t>
            </w:r>
          </w:p>
        </w:tc>
      </w:tr>
      <w:tr w:rsidR="009D62AD" w14:paraId="34C4140A"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0AB1C8F6" w14:textId="77777777" w:rsidR="009D62AD" w:rsidRDefault="009D62AD" w:rsidP="00381C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617731F3" w14:textId="77777777" w:rsidR="009D62AD" w:rsidRDefault="009D62AD" w:rsidP="00381C74">
            <w:pPr>
              <w:pStyle w:val="TAL"/>
              <w:rPr>
                <w:rFonts w:eastAsia="DengXian"/>
              </w:rPr>
            </w:pPr>
            <w:r>
              <w:rPr>
                <w:rFonts w:eastAsia="DengXian"/>
              </w:rPr>
              <w:t xml:space="preserve">The traffic/packet rate associated to the statistics of the energy related information at the required granularity or the traffic/packet rate used to derive the EE and EC. </w:t>
            </w:r>
          </w:p>
        </w:tc>
      </w:tr>
      <w:tr w:rsidR="009D62AD" w14:paraId="0FBB3919"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61419886" w14:textId="77777777" w:rsidR="009D62AD" w:rsidRDefault="009D62AD" w:rsidP="00381C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C85452A" w14:textId="77777777" w:rsidR="009D62AD" w:rsidRDefault="009D62AD" w:rsidP="00381C74">
            <w:pPr>
              <w:pStyle w:val="TAL"/>
              <w:rPr>
                <w:rFonts w:eastAsia="DengXian"/>
              </w:rPr>
            </w:pPr>
            <w:r>
              <w:rPr>
                <w:rFonts w:eastAsia="DengXian"/>
              </w:rPr>
              <w:t xml:space="preserve">The traffic latency/ packet delay associated to the statistics of the energy related information at the required granularity or the traffic/packet rate used to derive the EE and EC. </w:t>
            </w:r>
          </w:p>
        </w:tc>
      </w:tr>
      <w:tr w:rsidR="009D62AD" w14:paraId="2DA05A3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C8A2995" w14:textId="77777777" w:rsidR="009D62AD" w:rsidRDefault="009D62AD" w:rsidP="00381C74">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A0720" w14:textId="77777777" w:rsidR="009D62AD" w:rsidRDefault="009D62AD" w:rsidP="00381C74">
            <w:pPr>
              <w:pStyle w:val="TAL"/>
              <w:rPr>
                <w:lang w:eastAsia="zh-CN"/>
              </w:rPr>
            </w:pPr>
            <w:r>
              <w:rPr>
                <w:lang w:eastAsia="zh-CN"/>
              </w:rPr>
              <w:t>Indicates the statistics of ratio of CO2eq to the energy consumption by the datacenter hosting the NF.</w:t>
            </w:r>
          </w:p>
        </w:tc>
      </w:tr>
      <w:tr w:rsidR="009D62AD" w14:paraId="134AA705"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BB12EDD" w14:textId="77777777" w:rsidR="009D62AD" w:rsidRDefault="009D62AD" w:rsidP="00381C74">
            <w:pPr>
              <w:pStyle w:val="TAL"/>
              <w:rPr>
                <w:rFonts w:eastAsia="DengXian"/>
              </w:rPr>
            </w:pPr>
            <w:r>
              <w:rPr>
                <w:rFonts w:eastAsia="DengXian"/>
              </w:rPr>
              <w:t xml:space="preserve">&gt;&gt; </w:t>
            </w:r>
            <w:r>
              <w:rPr>
                <w:lang w:eastAsia="zh-CN"/>
              </w:rPr>
              <w:t xml:space="preserve">Datacenter energy efficiency ratio </w:t>
            </w:r>
            <w:r>
              <w:t>(1..max)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FDA68" w14:textId="77777777" w:rsidR="009D62AD" w:rsidRDefault="009D62AD" w:rsidP="00381C74">
            <w:pPr>
              <w:pStyle w:val="TAL"/>
              <w:rPr>
                <w:lang w:eastAsia="zh-CN"/>
              </w:rPr>
            </w:pPr>
            <w:r>
              <w:rPr>
                <w:lang w:eastAsia="zh-CN"/>
              </w:rPr>
              <w:t xml:space="preserve">Indicates the statistics of Datacenter energy efficiency, e.g. it can be the PUE of the datacenter hosting the NF(s) (see </w:t>
            </w:r>
            <w:r>
              <w:rPr>
                <w:rStyle w:val="ui-provider"/>
              </w:rPr>
              <w:t>ETSI TS 105 174-2-2)</w:t>
            </w:r>
            <w:r>
              <w:rPr>
                <w:lang w:eastAsia="zh-CN"/>
              </w:rPr>
              <w:t>.</w:t>
            </w:r>
          </w:p>
        </w:tc>
      </w:tr>
      <w:tr w:rsidR="009D62AD" w14:paraId="1C6A2A4F"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1F61920" w14:textId="77777777" w:rsidR="009D62AD" w:rsidRDefault="009D62AD" w:rsidP="00381C74">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E9DD7" w14:textId="77777777" w:rsidR="009D62AD" w:rsidRDefault="009D62AD" w:rsidP="00381C74">
            <w:pPr>
              <w:pStyle w:val="TAL"/>
              <w:rPr>
                <w:rFonts w:eastAsia="DengXian"/>
              </w:rPr>
            </w:pPr>
            <w:r>
              <w:rPr>
                <w:lang w:eastAsia="zh-CN"/>
              </w:rPr>
              <w:t>Indicates the observed energy consumptions derived for this analytics request/subscription.</w:t>
            </w:r>
          </w:p>
        </w:tc>
      </w:tr>
      <w:tr w:rsidR="009D62AD" w14:paraId="7ADF0BE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FE5CD13" w14:textId="77777777" w:rsidR="009D62AD" w:rsidRDefault="009D62AD" w:rsidP="00381C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92A78" w14:textId="77777777" w:rsidR="009D62AD" w:rsidRDefault="009D62AD" w:rsidP="00381C74">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FD452F" w14:paraId="252EA7F2" w14:textId="77777777" w:rsidTr="00EC65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18" w:author="Intel_r01" w:date="2024-02-28T14: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19" w:author="Intel_r01" w:date="2024-02-28T14:11:00Z"/>
          <w:trPrChange w:id="920" w:author="Intel_r01" w:date="2024-02-28T14:11: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21" w:author="Intel_r01" w:date="2024-02-28T14:11:00Z">
              <w:tcPr>
                <w:tcW w:w="0" w:type="auto"/>
                <w:tcBorders>
                  <w:top w:val="single" w:sz="4" w:space="0" w:color="auto"/>
                  <w:left w:val="single" w:sz="4" w:space="0" w:color="auto"/>
                  <w:bottom w:val="single" w:sz="4" w:space="0" w:color="auto"/>
                  <w:right w:val="single" w:sz="4" w:space="0" w:color="auto"/>
                </w:tcBorders>
                <w:vAlign w:val="center"/>
              </w:tcPr>
            </w:tcPrChange>
          </w:tcPr>
          <w:p w14:paraId="4D8B1D9F" w14:textId="73940B8A" w:rsidR="00FD452F" w:rsidRDefault="00FD452F" w:rsidP="00FD452F">
            <w:pPr>
              <w:pStyle w:val="TAL"/>
              <w:rPr>
                <w:ins w:id="922" w:author="Intel_r01" w:date="2024-02-28T14:11:00Z"/>
                <w:rFonts w:eastAsia="DengXian"/>
              </w:rPr>
            </w:pPr>
            <w:ins w:id="923" w:author="Intel_r01" w:date="2024-02-28T14:11:00Z">
              <w:r w:rsidRPr="00182DE8">
                <w:rPr>
                  <w:rFonts w:ascii="Times New Roman" w:hAnsi="Times New Roman"/>
                  <w:sz w:val="20"/>
                </w:rPr>
                <w:lastRenderedPageBreak/>
                <w:t>Energy Saving recommendation for NG-RAN</w:t>
              </w:r>
            </w:ins>
          </w:p>
        </w:tc>
        <w:tc>
          <w:tcPr>
            <w:tcW w:w="0" w:type="auto"/>
            <w:tcBorders>
              <w:top w:val="single" w:sz="4" w:space="0" w:color="auto"/>
              <w:left w:val="single" w:sz="4" w:space="0" w:color="auto"/>
              <w:bottom w:val="single" w:sz="4" w:space="0" w:color="auto"/>
              <w:right w:val="single" w:sz="4" w:space="0" w:color="auto"/>
            </w:tcBorders>
            <w:tcPrChange w:id="924" w:author="Intel_r01" w:date="2024-02-28T14:11:00Z">
              <w:tcPr>
                <w:tcW w:w="0" w:type="auto"/>
                <w:tcBorders>
                  <w:top w:val="single" w:sz="4" w:space="0" w:color="auto"/>
                  <w:left w:val="single" w:sz="4" w:space="0" w:color="auto"/>
                  <w:bottom w:val="single" w:sz="4" w:space="0" w:color="auto"/>
                  <w:right w:val="single" w:sz="4" w:space="0" w:color="auto"/>
                </w:tcBorders>
                <w:vAlign w:val="center"/>
              </w:tcPr>
            </w:tcPrChange>
          </w:tcPr>
          <w:p w14:paraId="6CFC46A2" w14:textId="118BB009" w:rsidR="00FD452F" w:rsidRDefault="00FD452F" w:rsidP="00FD452F">
            <w:pPr>
              <w:pStyle w:val="TAL"/>
              <w:rPr>
                <w:ins w:id="925" w:author="Intel_r01" w:date="2024-02-28T14:11:00Z"/>
              </w:rPr>
            </w:pPr>
            <w:ins w:id="926" w:author="Intel_r01" w:date="2024-02-28T14:11:00Z">
              <w:r w:rsidRPr="00182DE8">
                <w:rPr>
                  <w:rFonts w:ascii="Times New Roman" w:hAnsi="Times New Roman"/>
                  <w:sz w:val="20"/>
                </w:rPr>
                <w:t>Energy Saving recommendation for NG-RAN over Analytics target period</w:t>
              </w:r>
            </w:ins>
          </w:p>
        </w:tc>
      </w:tr>
      <w:tr w:rsidR="00FD452F" w14:paraId="7212A8F2" w14:textId="77777777" w:rsidTr="00EC65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27" w:author="Intel_r01" w:date="2024-02-28T14: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28" w:author="Intel_r01" w:date="2024-02-28T14:09:00Z"/>
          <w:trPrChange w:id="929" w:author="Intel_r01" w:date="2024-02-28T14:11: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30" w:author="Intel_r01" w:date="2024-02-28T14:11:00Z">
              <w:tcPr>
                <w:tcW w:w="0" w:type="auto"/>
                <w:tcBorders>
                  <w:top w:val="single" w:sz="4" w:space="0" w:color="auto"/>
                  <w:left w:val="single" w:sz="4" w:space="0" w:color="auto"/>
                  <w:bottom w:val="single" w:sz="4" w:space="0" w:color="auto"/>
                  <w:right w:val="single" w:sz="4" w:space="0" w:color="auto"/>
                </w:tcBorders>
                <w:vAlign w:val="center"/>
              </w:tcPr>
            </w:tcPrChange>
          </w:tcPr>
          <w:p w14:paraId="602A401D" w14:textId="36ED0956" w:rsidR="00FD452F" w:rsidRDefault="00FD452F" w:rsidP="00FD452F">
            <w:pPr>
              <w:pStyle w:val="TAL"/>
              <w:rPr>
                <w:ins w:id="931" w:author="Intel_r01" w:date="2024-02-28T14:09:00Z"/>
                <w:rFonts w:eastAsia="DengXian"/>
              </w:rPr>
            </w:pPr>
            <w:ins w:id="932" w:author="Intel_r01" w:date="2024-02-28T14:11:00Z">
              <w:r w:rsidRPr="00182DE8">
                <w:rPr>
                  <w:rFonts w:ascii="Times New Roman" w:hAnsi="Times New Roman"/>
                  <w:sz w:val="20"/>
                </w:rPr>
                <w:t>Energy Saving recommendation for 5GC</w:t>
              </w:r>
            </w:ins>
          </w:p>
        </w:tc>
        <w:tc>
          <w:tcPr>
            <w:tcW w:w="0" w:type="auto"/>
            <w:tcBorders>
              <w:top w:val="single" w:sz="4" w:space="0" w:color="auto"/>
              <w:left w:val="single" w:sz="4" w:space="0" w:color="auto"/>
              <w:bottom w:val="single" w:sz="4" w:space="0" w:color="auto"/>
              <w:right w:val="single" w:sz="4" w:space="0" w:color="auto"/>
            </w:tcBorders>
            <w:tcPrChange w:id="933" w:author="Intel_r01" w:date="2024-02-28T14:11:00Z">
              <w:tcPr>
                <w:tcW w:w="0" w:type="auto"/>
                <w:tcBorders>
                  <w:top w:val="single" w:sz="4" w:space="0" w:color="auto"/>
                  <w:left w:val="single" w:sz="4" w:space="0" w:color="auto"/>
                  <w:bottom w:val="single" w:sz="4" w:space="0" w:color="auto"/>
                  <w:right w:val="single" w:sz="4" w:space="0" w:color="auto"/>
                </w:tcBorders>
                <w:vAlign w:val="center"/>
              </w:tcPr>
            </w:tcPrChange>
          </w:tcPr>
          <w:p w14:paraId="4FEA7EE3" w14:textId="3E8BE755" w:rsidR="00FD452F" w:rsidRDefault="00FD452F" w:rsidP="00FD452F">
            <w:pPr>
              <w:pStyle w:val="TAL"/>
              <w:rPr>
                <w:ins w:id="934" w:author="Intel_r01" w:date="2024-02-28T14:09:00Z"/>
              </w:rPr>
            </w:pPr>
            <w:ins w:id="935" w:author="Intel_r01" w:date="2024-02-28T14:11:00Z">
              <w:r w:rsidRPr="00182DE8">
                <w:rPr>
                  <w:rFonts w:ascii="Times New Roman" w:hAnsi="Times New Roman"/>
                  <w:sz w:val="20"/>
                </w:rPr>
                <w:t>Energy Saving recommendation for 5GC over Analytics target period</w:t>
              </w:r>
            </w:ins>
          </w:p>
        </w:tc>
      </w:tr>
      <w:tr w:rsidR="00FD452F" w14:paraId="78FE964A" w14:textId="77777777" w:rsidTr="00EF327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36" w:author="Intel_r01" w:date="2024-02-28T14: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37" w:author="Intel_r01" w:date="2024-02-28T14:09:00Z"/>
          <w:trPrChange w:id="938" w:author="Intel_r01" w:date="2024-02-28T14:10: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39" w:author="Intel_r01" w:date="2024-02-28T14:10:00Z">
              <w:tcPr>
                <w:tcW w:w="0" w:type="auto"/>
                <w:tcBorders>
                  <w:top w:val="single" w:sz="4" w:space="0" w:color="auto"/>
                  <w:left w:val="single" w:sz="4" w:space="0" w:color="auto"/>
                  <w:bottom w:val="single" w:sz="4" w:space="0" w:color="auto"/>
                  <w:right w:val="single" w:sz="4" w:space="0" w:color="auto"/>
                </w:tcBorders>
                <w:vAlign w:val="center"/>
              </w:tcPr>
            </w:tcPrChange>
          </w:tcPr>
          <w:p w14:paraId="7BB35098" w14:textId="6FA7648D" w:rsidR="00FD452F" w:rsidRDefault="00FD452F" w:rsidP="00FD452F">
            <w:pPr>
              <w:pStyle w:val="TAL"/>
              <w:rPr>
                <w:ins w:id="940" w:author="Intel_r01" w:date="2024-02-28T14:09:00Z"/>
                <w:rFonts w:eastAsia="DengXian"/>
              </w:rPr>
            </w:pPr>
            <w:ins w:id="941" w:author="Intel_r01" w:date="2024-02-28T14:10:00Z">
              <w:r w:rsidRPr="00182DE8">
                <w:rPr>
                  <w:rFonts w:ascii="Times New Roman" w:hAnsi="Times New Roman"/>
                  <w:sz w:val="20"/>
                </w:rPr>
                <w:t>Traffic load trend for cells</w:t>
              </w:r>
            </w:ins>
          </w:p>
        </w:tc>
        <w:tc>
          <w:tcPr>
            <w:tcW w:w="0" w:type="auto"/>
            <w:tcBorders>
              <w:top w:val="single" w:sz="4" w:space="0" w:color="auto"/>
              <w:left w:val="single" w:sz="4" w:space="0" w:color="auto"/>
              <w:bottom w:val="single" w:sz="4" w:space="0" w:color="auto"/>
              <w:right w:val="single" w:sz="4" w:space="0" w:color="auto"/>
            </w:tcBorders>
            <w:tcPrChange w:id="942" w:author="Intel_r01" w:date="2024-02-28T14:10:00Z">
              <w:tcPr>
                <w:tcW w:w="0" w:type="auto"/>
                <w:tcBorders>
                  <w:top w:val="single" w:sz="4" w:space="0" w:color="auto"/>
                  <w:left w:val="single" w:sz="4" w:space="0" w:color="auto"/>
                  <w:bottom w:val="single" w:sz="4" w:space="0" w:color="auto"/>
                  <w:right w:val="single" w:sz="4" w:space="0" w:color="auto"/>
                </w:tcBorders>
                <w:vAlign w:val="center"/>
              </w:tcPr>
            </w:tcPrChange>
          </w:tcPr>
          <w:p w14:paraId="2927DAB8" w14:textId="03C96492" w:rsidR="00FD452F" w:rsidRDefault="00FD452F" w:rsidP="00FD452F">
            <w:pPr>
              <w:pStyle w:val="TAL"/>
              <w:rPr>
                <w:ins w:id="943" w:author="Intel_r01" w:date="2024-02-28T14:09:00Z"/>
              </w:rPr>
            </w:pPr>
            <w:ins w:id="944" w:author="Intel_r01" w:date="2024-02-28T14:10:00Z">
              <w:r w:rsidRPr="00182DE8">
                <w:rPr>
                  <w:rFonts w:ascii="Times New Roman" w:hAnsi="Times New Roman"/>
                  <w:sz w:val="20"/>
                </w:rPr>
                <w:t>Traffic load trend of certain cells over the Analytics target period</w:t>
              </w:r>
            </w:ins>
          </w:p>
        </w:tc>
      </w:tr>
      <w:tr w:rsidR="00FD452F" w14:paraId="510E8689" w14:textId="77777777" w:rsidTr="007F2FD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45" w:author="Intel_r01" w:date="2024-02-28T14: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46" w:author="Intel_r01" w:date="2024-02-28T14:09:00Z"/>
          <w:trPrChange w:id="947" w:author="Intel_r01" w:date="2024-02-28T14:09: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48" w:author="Intel_r01" w:date="2024-02-28T14:09:00Z">
              <w:tcPr>
                <w:tcW w:w="0" w:type="auto"/>
                <w:tcBorders>
                  <w:top w:val="single" w:sz="4" w:space="0" w:color="auto"/>
                  <w:left w:val="single" w:sz="4" w:space="0" w:color="auto"/>
                  <w:bottom w:val="single" w:sz="4" w:space="0" w:color="auto"/>
                  <w:right w:val="single" w:sz="4" w:space="0" w:color="auto"/>
                </w:tcBorders>
                <w:vAlign w:val="center"/>
              </w:tcPr>
            </w:tcPrChange>
          </w:tcPr>
          <w:p w14:paraId="2B45AC90" w14:textId="69B37A77" w:rsidR="00FD452F" w:rsidRDefault="00FD452F" w:rsidP="00FD452F">
            <w:pPr>
              <w:pStyle w:val="TAL"/>
              <w:rPr>
                <w:ins w:id="949" w:author="Intel_r01" w:date="2024-02-28T14:09:00Z"/>
                <w:rFonts w:eastAsia="DengXian"/>
              </w:rPr>
            </w:pPr>
            <w:ins w:id="950" w:author="Intel_r01" w:date="2024-02-28T14:09:00Z">
              <w:r w:rsidRPr="00182DE8">
                <w:rPr>
                  <w:rFonts w:ascii="Times New Roman" w:hAnsi="Times New Roman"/>
                  <w:sz w:val="20"/>
                </w:rPr>
                <w:t>NF energy saving level</w:t>
              </w:r>
            </w:ins>
          </w:p>
        </w:tc>
        <w:tc>
          <w:tcPr>
            <w:tcW w:w="0" w:type="auto"/>
            <w:tcBorders>
              <w:top w:val="single" w:sz="4" w:space="0" w:color="auto"/>
              <w:left w:val="single" w:sz="4" w:space="0" w:color="auto"/>
              <w:bottom w:val="single" w:sz="4" w:space="0" w:color="auto"/>
              <w:right w:val="single" w:sz="4" w:space="0" w:color="auto"/>
            </w:tcBorders>
            <w:tcPrChange w:id="951" w:author="Intel_r01" w:date="2024-02-28T14:09:00Z">
              <w:tcPr>
                <w:tcW w:w="0" w:type="auto"/>
                <w:tcBorders>
                  <w:top w:val="single" w:sz="4" w:space="0" w:color="auto"/>
                  <w:left w:val="single" w:sz="4" w:space="0" w:color="auto"/>
                  <w:bottom w:val="single" w:sz="4" w:space="0" w:color="auto"/>
                  <w:right w:val="single" w:sz="4" w:space="0" w:color="auto"/>
                </w:tcBorders>
                <w:vAlign w:val="center"/>
              </w:tcPr>
            </w:tcPrChange>
          </w:tcPr>
          <w:p w14:paraId="2AF9ED3A" w14:textId="256E2377" w:rsidR="00FD452F" w:rsidRDefault="00FD452F" w:rsidP="00FD452F">
            <w:pPr>
              <w:pStyle w:val="TAL"/>
              <w:rPr>
                <w:ins w:id="952" w:author="Intel_r01" w:date="2024-02-28T14:09:00Z"/>
              </w:rPr>
            </w:pPr>
            <w:ins w:id="953" w:author="Intel_r01" w:date="2024-02-28T14:09:00Z">
              <w:r w:rsidRPr="00182DE8">
                <w:rPr>
                  <w:rFonts w:ascii="Times New Roman" w:hAnsi="Times New Roman"/>
                  <w:sz w:val="20"/>
                </w:rPr>
                <w:t>The energy saving status of the NF over the Analytics target period, expressed as a percentage of time per status value (low, medium, high)</w:t>
              </w:r>
            </w:ins>
          </w:p>
        </w:tc>
      </w:tr>
      <w:tr w:rsidR="00FD452F" w14:paraId="0F6C298C" w14:textId="77777777" w:rsidTr="00381C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59D822E9" w14:textId="77777777" w:rsidR="00FD452F" w:rsidRPr="00EF20AA" w:rsidRDefault="00FD452F" w:rsidP="00FD452F">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14:paraId="53C032DD" w14:textId="77777777" w:rsidR="00FD452F" w:rsidRPr="00EF20AA" w:rsidRDefault="00FD452F" w:rsidP="00FD452F">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43828A7E" w14:textId="77777777" w:rsidR="009D62AD" w:rsidRDefault="009D62AD" w:rsidP="009D62AD"/>
    <w:p w14:paraId="0207EB2E" w14:textId="77777777" w:rsidR="009D62AD" w:rsidRPr="00B2058B" w:rsidRDefault="009D62AD" w:rsidP="009D62AD">
      <w:pPr>
        <w:pStyle w:val="TH"/>
        <w:rPr>
          <w:rFonts w:eastAsia="PMingLiU"/>
          <w:lang w:val="en-US" w:eastAsia="zh-TW"/>
        </w:rPr>
      </w:pPr>
      <w:r w:rsidRPr="00B2058B">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Change w:id="954">
          <w:tblGrid>
            <w:gridCol w:w="3301"/>
            <w:gridCol w:w="6327"/>
          </w:tblGrid>
        </w:tblGridChange>
      </w:tblGrid>
      <w:tr w:rsidR="009D62AD" w14:paraId="5ED3035C" w14:textId="77777777" w:rsidTr="00381C74">
        <w:trPr>
          <w:trHeight w:val="323"/>
        </w:trPr>
        <w:tc>
          <w:tcPr>
            <w:tcW w:w="0" w:type="auto"/>
            <w:tcBorders>
              <w:top w:val="single" w:sz="4" w:space="0" w:color="auto"/>
              <w:left w:val="single" w:sz="4" w:space="0" w:color="auto"/>
              <w:bottom w:val="single" w:sz="4" w:space="0" w:color="auto"/>
              <w:right w:val="single" w:sz="4" w:space="0" w:color="auto"/>
            </w:tcBorders>
            <w:hideMark/>
          </w:tcPr>
          <w:p w14:paraId="04D5EA4E" w14:textId="77777777" w:rsidR="009D62AD" w:rsidRDefault="009D62AD" w:rsidP="00381C74">
            <w:pPr>
              <w:rPr>
                <w:rFonts w:eastAsia="DengXian"/>
                <w: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1D8A545C" w14:textId="77777777" w:rsidR="009D62AD" w:rsidRDefault="009D62AD" w:rsidP="00381C74">
            <w:pPr>
              <w:rPr>
                <w:rFonts w:eastAsia="DengXian"/>
                <w:b/>
              </w:rPr>
            </w:pPr>
            <w:r>
              <w:rPr>
                <w:rFonts w:eastAsia="DengXian"/>
                <w:b/>
              </w:rPr>
              <w:t>Description</w:t>
            </w:r>
          </w:p>
        </w:tc>
      </w:tr>
      <w:tr w:rsidR="009D62AD" w14:paraId="69007C4D"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6034C8FC" w14:textId="77777777" w:rsidR="009D62AD" w:rsidRDefault="009D62AD" w:rsidP="00381C74">
            <w:pPr>
              <w:pStyle w:val="TAL"/>
              <w:rPr>
                <w:rFonts w:eastAsia="DengXian"/>
              </w:rPr>
            </w:pPr>
            <w:r>
              <w:rPr>
                <w:rFonts w:eastAsia="DengXian"/>
              </w:rPr>
              <w:lastRenderedPageBreak/>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14:paraId="640F448F" w14:textId="77777777" w:rsidR="009D62AD" w:rsidRDefault="009D62AD" w:rsidP="00381C74">
            <w:pPr>
              <w:pStyle w:val="TAL"/>
              <w:rPr>
                <w:rFonts w:eastAsia="DengXian"/>
              </w:rPr>
            </w:pPr>
            <w:r>
              <w:rPr>
                <w:rFonts w:eastAsia="DengXian"/>
              </w:rPr>
              <w:t>Predictions during the Analytics target period in the consumer request.</w:t>
            </w:r>
          </w:p>
          <w:p w14:paraId="38C61A0F" w14:textId="77777777" w:rsidR="009D62AD" w:rsidRDefault="009D62AD" w:rsidP="00381C74">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14:paraId="22E291CF" w14:textId="77777777" w:rsidR="009D62AD" w:rsidRDefault="009D62AD" w:rsidP="00381C74">
            <w:pPr>
              <w:pStyle w:val="TAL"/>
              <w:rPr>
                <w:rFonts w:eastAsia="DengXian"/>
              </w:rPr>
            </w:pPr>
            <w:r>
              <w:rPr>
                <w:rFonts w:eastAsia="DengXian"/>
              </w:rPr>
              <w:t>The energy consumption includes the EC of renewable energy.</w:t>
            </w:r>
          </w:p>
        </w:tc>
      </w:tr>
      <w:tr w:rsidR="009D62AD" w14:paraId="186DFD60"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52AD8876" w14:textId="77777777" w:rsidR="009D62AD" w:rsidRDefault="009D62AD" w:rsidP="00381C74">
            <w:pPr>
              <w:pStyle w:val="TAL"/>
              <w:rPr>
                <w:rFonts w:eastAsia="DengXian"/>
              </w:rPr>
            </w:pPr>
            <w:r>
              <w:rPr>
                <w:rFonts w:eastAsia="DengXian"/>
              </w:rPr>
              <w:t>&gt; Time slot entry (1..max)</w:t>
            </w:r>
          </w:p>
        </w:tc>
        <w:tc>
          <w:tcPr>
            <w:tcW w:w="0" w:type="auto"/>
            <w:tcBorders>
              <w:top w:val="single" w:sz="4" w:space="0" w:color="auto"/>
              <w:left w:val="single" w:sz="4" w:space="0" w:color="auto"/>
              <w:bottom w:val="single" w:sz="4" w:space="0" w:color="auto"/>
              <w:right w:val="single" w:sz="4" w:space="0" w:color="auto"/>
            </w:tcBorders>
            <w:hideMark/>
          </w:tcPr>
          <w:p w14:paraId="665905AF" w14:textId="77777777" w:rsidR="009D62AD" w:rsidRDefault="009D62AD" w:rsidP="00381C74">
            <w:pPr>
              <w:pStyle w:val="TAL"/>
              <w:rPr>
                <w:rFonts w:eastAsia="DengXian"/>
              </w:rPr>
            </w:pPr>
            <w:r>
              <w:rPr>
                <w:rFonts w:eastAsia="DengXian"/>
              </w:rPr>
              <w:t>List of time slots within the Analytics target period.</w:t>
            </w:r>
          </w:p>
          <w:p w14:paraId="003BFD38" w14:textId="77777777" w:rsidR="009D62AD" w:rsidRDefault="009D62AD" w:rsidP="00381C74">
            <w:pPr>
              <w:pStyle w:val="TAL"/>
              <w:rPr>
                <w:rFonts w:eastAsia="DengXian"/>
              </w:rPr>
            </w:pPr>
            <w:r>
              <w:rPr>
                <w:rFonts w:eastAsia="DengXian"/>
              </w:rPr>
              <w:t>The time slots of within which the predictions of energy-related information is provided.</w:t>
            </w:r>
          </w:p>
        </w:tc>
      </w:tr>
      <w:tr w:rsidR="009D62AD" w14:paraId="307E1599" w14:textId="77777777" w:rsidTr="00381C74">
        <w:trPr>
          <w:trHeight w:val="405"/>
        </w:trPr>
        <w:tc>
          <w:tcPr>
            <w:tcW w:w="0" w:type="auto"/>
            <w:tcBorders>
              <w:top w:val="single" w:sz="4" w:space="0" w:color="auto"/>
              <w:left w:val="single" w:sz="4" w:space="0" w:color="auto"/>
              <w:bottom w:val="single" w:sz="4" w:space="0" w:color="auto"/>
              <w:right w:val="single" w:sz="4" w:space="0" w:color="auto"/>
            </w:tcBorders>
            <w:hideMark/>
          </w:tcPr>
          <w:p w14:paraId="4E9E0FE9" w14:textId="77777777" w:rsidR="009D62AD" w:rsidRDefault="009D62AD" w:rsidP="00381C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20D54328" w14:textId="77777777" w:rsidR="009D62AD" w:rsidRDefault="009D62AD" w:rsidP="00381C74">
            <w:pPr>
              <w:pStyle w:val="TAL"/>
              <w:rPr>
                <w:rFonts w:eastAsia="DengXian"/>
              </w:rPr>
            </w:pPr>
            <w:r>
              <w:rPr>
                <w:rFonts w:eastAsia="DengXian"/>
              </w:rPr>
              <w:t>Time slot start within the Analytics target period.</w:t>
            </w:r>
          </w:p>
        </w:tc>
      </w:tr>
      <w:tr w:rsidR="009D62AD" w14:paraId="6E679AC7"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700F4DAB" w14:textId="77777777" w:rsidR="009D62AD" w:rsidRDefault="009D62AD" w:rsidP="00381C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6239714" w14:textId="77777777" w:rsidR="009D62AD" w:rsidRDefault="009D62AD" w:rsidP="00381C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9D62AD" w14:paraId="5E67F397"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17A9AD32" w14:textId="77777777" w:rsidR="009D62AD" w:rsidRDefault="009D62AD" w:rsidP="00381C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63661607" w14:textId="77777777" w:rsidR="009D62AD" w:rsidRDefault="009D62AD" w:rsidP="00381C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w:t>
            </w:r>
          </w:p>
        </w:tc>
      </w:tr>
      <w:tr w:rsidR="009D62AD" w14:paraId="4AEADAAD"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54F8DB05" w14:textId="77777777" w:rsidR="009D62AD" w:rsidRDefault="009D62AD" w:rsidP="00381C74">
            <w:pPr>
              <w:pStyle w:val="TAL"/>
              <w:rPr>
                <w:rFonts w:eastAsia="DengXian"/>
              </w:rPr>
            </w:pPr>
            <w:r>
              <w:rPr>
                <w:rFonts w:eastAsia="DengXian"/>
              </w:rPr>
              <w:t xml:space="preserve">&gt;&gt; Identifiers (i.e. S-NSSAI/ </w:t>
            </w:r>
            <w:r>
              <w:t>NSI ID,</w:t>
            </w:r>
            <w:r>
              <w:rPr>
                <w:rFonts w:eastAsia="DengXian"/>
              </w:rPr>
              <w:t xml:space="preserve"> NF ID/ NF Set ID, gNB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69F72F9F" w14:textId="77777777" w:rsidR="009D62AD" w:rsidRDefault="009D62AD" w:rsidP="00381C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9D62AD" w14:paraId="25E6552C"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ED3F89D" w14:textId="77777777" w:rsidR="009D62AD" w:rsidRDefault="009D62AD" w:rsidP="00381C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569BE" w14:textId="77777777" w:rsidR="009D62AD" w:rsidRDefault="009D62AD" w:rsidP="00381C74">
            <w:pPr>
              <w:pStyle w:val="TAL"/>
              <w:rPr>
                <w:rFonts w:eastAsia="DengXian"/>
              </w:rPr>
            </w:pPr>
            <w:r>
              <w:t>Type of the NF instance.</w:t>
            </w:r>
          </w:p>
        </w:tc>
      </w:tr>
      <w:tr w:rsidR="009D62AD" w14:paraId="70F09147"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105E46D7" w14:textId="77777777" w:rsidR="009D62AD" w:rsidRDefault="009D62AD" w:rsidP="00381C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0BD04F05" w14:textId="77777777" w:rsidR="009D62AD" w:rsidRDefault="009D62AD" w:rsidP="00381C74">
            <w:pPr>
              <w:pStyle w:val="TAL"/>
              <w:rPr>
                <w:rFonts w:eastAsia="DengXian"/>
              </w:rPr>
            </w:pPr>
            <w:r>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t>AOI</w:t>
            </w:r>
            <w:r>
              <w:rPr>
                <w:rFonts w:eastAsia="DengXian"/>
              </w:rPr>
              <w:t>.</w:t>
            </w:r>
          </w:p>
          <w:p w14:paraId="51742D09" w14:textId="77777777" w:rsidR="009D62AD" w:rsidRDefault="009D62AD" w:rsidP="00381C74">
            <w:pPr>
              <w:pStyle w:val="TAL"/>
              <w:rPr>
                <w:rFonts w:eastAsia="DengXian"/>
              </w:rPr>
            </w:pPr>
            <w:r>
              <w:rPr>
                <w:lang w:eastAsia="zh-CN"/>
              </w:rPr>
              <w:t>This information can be a value (e.g. in Wh) or a class (e.g. low, medium, high). (NOTE 2)</w:t>
            </w:r>
          </w:p>
        </w:tc>
      </w:tr>
      <w:tr w:rsidR="009D62AD" w14:paraId="26FE560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580236EB" w14:textId="77777777" w:rsidR="009D62AD" w:rsidRDefault="009D62AD" w:rsidP="00381C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6801C563" w14:textId="77777777" w:rsidR="009D62AD" w:rsidRDefault="009D62AD" w:rsidP="00381C74">
            <w:pPr>
              <w:pStyle w:val="TAL"/>
              <w:rPr>
                <w:rFonts w:eastAsia="DengXian"/>
              </w:rPr>
            </w:pPr>
            <w:r>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t>AOI</w:t>
            </w:r>
            <w:r>
              <w:rPr>
                <w:rFonts w:eastAsia="DengXian"/>
              </w:rPr>
              <w:t>.</w:t>
            </w:r>
          </w:p>
        </w:tc>
      </w:tr>
      <w:tr w:rsidR="009D62AD" w14:paraId="72EC1901" w14:textId="77777777" w:rsidTr="00381C74">
        <w:trPr>
          <w:trHeight w:val="841"/>
        </w:trPr>
        <w:tc>
          <w:tcPr>
            <w:tcW w:w="0" w:type="auto"/>
            <w:tcBorders>
              <w:top w:val="single" w:sz="4" w:space="0" w:color="auto"/>
              <w:left w:val="single" w:sz="4" w:space="0" w:color="auto"/>
              <w:bottom w:val="single" w:sz="4" w:space="0" w:color="auto"/>
              <w:right w:val="single" w:sz="4" w:space="0" w:color="auto"/>
            </w:tcBorders>
          </w:tcPr>
          <w:p w14:paraId="06366BEA" w14:textId="77777777" w:rsidR="009D62AD" w:rsidRDefault="009D62AD" w:rsidP="00381C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0D693AC" w14:textId="77777777" w:rsidR="009D62AD" w:rsidRDefault="009D62AD" w:rsidP="00381C74">
            <w:pPr>
              <w:pStyle w:val="TAL"/>
              <w:rPr>
                <w:rFonts w:eastAsia="DengXian"/>
              </w:rPr>
            </w:pPr>
            <w:r>
              <w:rPr>
                <w:rFonts w:eastAsia="DengXian"/>
              </w:rPr>
              <w:t xml:space="preserve">The maximum/ minimum / average / variance of Carbon emission at the consumer required granularity over a period of time, of a requested </w:t>
            </w:r>
            <w:r>
              <w:t>AOI</w:t>
            </w:r>
            <w:r>
              <w:rPr>
                <w:rFonts w:eastAsia="DengXian"/>
              </w:rPr>
              <w:t>,</w:t>
            </w:r>
            <w:r>
              <w:t xml:space="preserve"> </w:t>
            </w:r>
            <w:r>
              <w:rPr>
                <w:rFonts w:eastAsia="DengXian"/>
              </w:rPr>
              <w:t>or of a datacentre hosting the NF.</w:t>
            </w:r>
          </w:p>
        </w:tc>
      </w:tr>
      <w:tr w:rsidR="009D62AD" w14:paraId="608E71D5" w14:textId="77777777" w:rsidTr="00381C74">
        <w:trPr>
          <w:trHeight w:val="1192"/>
        </w:trPr>
        <w:tc>
          <w:tcPr>
            <w:tcW w:w="0" w:type="auto"/>
            <w:tcBorders>
              <w:top w:val="single" w:sz="4" w:space="0" w:color="auto"/>
              <w:left w:val="single" w:sz="4" w:space="0" w:color="auto"/>
              <w:bottom w:val="single" w:sz="4" w:space="0" w:color="auto"/>
              <w:right w:val="single" w:sz="4" w:space="0" w:color="auto"/>
            </w:tcBorders>
          </w:tcPr>
          <w:p w14:paraId="66882E60" w14:textId="77777777" w:rsidR="009D62AD" w:rsidRDefault="009D62AD" w:rsidP="00381C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1681230" w14:textId="77777777" w:rsidR="009D62AD" w:rsidRDefault="009D62AD" w:rsidP="00381C74">
            <w:pPr>
              <w:pStyle w:val="TAL"/>
              <w:rPr>
                <w:rFonts w:eastAsia="DengXian"/>
              </w:rPr>
            </w:pPr>
            <w:r>
              <w:rPr>
                <w:rFonts w:eastAsia="DengXian"/>
              </w:rPr>
              <w:t xml:space="preserve">The maximum/ minimum / average/ variance value of energy efficiency at the consumer required granularity over a period of time,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9D62AD" w14:paraId="631A6E14" w14:textId="77777777" w:rsidTr="00381C74">
        <w:trPr>
          <w:trHeight w:val="714"/>
        </w:trPr>
        <w:tc>
          <w:tcPr>
            <w:tcW w:w="0" w:type="auto"/>
            <w:tcBorders>
              <w:top w:val="single" w:sz="4" w:space="0" w:color="auto"/>
              <w:left w:val="single" w:sz="4" w:space="0" w:color="auto"/>
              <w:bottom w:val="single" w:sz="4" w:space="0" w:color="auto"/>
              <w:right w:val="single" w:sz="4" w:space="0" w:color="auto"/>
            </w:tcBorders>
          </w:tcPr>
          <w:p w14:paraId="53B1F3A3" w14:textId="77777777" w:rsidR="009D62AD" w:rsidRDefault="009D62AD" w:rsidP="00381C74">
            <w:pPr>
              <w:pStyle w:val="TAL"/>
              <w:rPr>
                <w:rFonts w:eastAsia="DengXian"/>
              </w:rPr>
            </w:pPr>
            <w:r>
              <w:rPr>
                <w:rFonts w:eastAsia="DengXian"/>
              </w:rPr>
              <w:t>&gt;&gt; maximum energy credit (limit) (NOTE 1)</w:t>
            </w:r>
          </w:p>
        </w:tc>
        <w:tc>
          <w:tcPr>
            <w:tcW w:w="0" w:type="auto"/>
            <w:tcBorders>
              <w:top w:val="single" w:sz="4" w:space="0" w:color="auto"/>
              <w:left w:val="single" w:sz="4" w:space="0" w:color="auto"/>
              <w:bottom w:val="single" w:sz="4" w:space="0" w:color="auto"/>
              <w:right w:val="single" w:sz="4" w:space="0" w:color="auto"/>
            </w:tcBorders>
          </w:tcPr>
          <w:p w14:paraId="6CDC8655" w14:textId="77777777" w:rsidR="009D62AD" w:rsidRDefault="009D62AD" w:rsidP="00381C74">
            <w:pPr>
              <w:pStyle w:val="TAL"/>
              <w:rPr>
                <w:rFonts w:eastAsia="DengXian"/>
              </w:rPr>
            </w:pPr>
            <w:r>
              <w:rPr>
                <w:rFonts w:eastAsia="DengXian"/>
              </w:rPr>
              <w:t>The upper bound of energy used by the 5G system to provide services provided to one or more subscribers, i.e. the EC of per service per UE level.</w:t>
            </w:r>
          </w:p>
        </w:tc>
      </w:tr>
      <w:tr w:rsidR="009D62AD" w14:paraId="19DBAD0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7FDD135" w14:textId="77777777" w:rsidR="009D62AD" w:rsidRDefault="009D62AD" w:rsidP="00381C74">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F8CDC" w14:textId="77777777" w:rsidR="009D62AD" w:rsidRDefault="009D62AD" w:rsidP="00381C74">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9D62AD" w14:paraId="31F5D662"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1B8924CF" w14:textId="77777777" w:rsidR="009D62AD" w:rsidRDefault="009D62AD" w:rsidP="00381C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7755CF12" w14:textId="77777777" w:rsidR="009D62AD" w:rsidRDefault="009D62AD" w:rsidP="00381C74">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9D62AD" w14:paraId="6781C286"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3F2E365B" w14:textId="77777777" w:rsidR="009D62AD" w:rsidRDefault="009D62AD" w:rsidP="00381C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6AE82935" w14:textId="77777777" w:rsidR="009D62AD" w:rsidRDefault="009D62AD" w:rsidP="00381C74">
            <w:pPr>
              <w:pStyle w:val="TAL"/>
              <w:rPr>
                <w:rFonts w:eastAsia="DengXian"/>
              </w:rPr>
            </w:pPr>
            <w:r>
              <w:rPr>
                <w:rFonts w:eastAsia="DengXian"/>
              </w:rPr>
              <w:t>The traffic/packet rate associated to the predictions of the energy related information at the required granularity or the traffic/packet rate used to derive the EE and EC.</w:t>
            </w:r>
          </w:p>
        </w:tc>
      </w:tr>
      <w:tr w:rsidR="009D62AD" w14:paraId="0AABE7D8"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78107AA6" w14:textId="77777777" w:rsidR="009D62AD" w:rsidRDefault="009D62AD" w:rsidP="00381C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B3E28B1" w14:textId="77777777" w:rsidR="009D62AD" w:rsidRDefault="009D62AD" w:rsidP="00381C74">
            <w:pPr>
              <w:pStyle w:val="TAL"/>
              <w:rPr>
                <w:rFonts w:eastAsia="DengXian"/>
              </w:rPr>
            </w:pPr>
            <w:r>
              <w:rPr>
                <w:rFonts w:eastAsia="DengXian"/>
              </w:rPr>
              <w:t>The traffic latency/ packet delay associated to the predictions of the energy related information at the required granularity or the traffic/packet rate used to derive the EE and EC.</w:t>
            </w:r>
          </w:p>
        </w:tc>
      </w:tr>
      <w:tr w:rsidR="009D62AD" w14:paraId="515FA39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FE9FF44" w14:textId="77777777" w:rsidR="009D62AD" w:rsidRDefault="009D62AD" w:rsidP="00381C74">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BD94" w14:textId="77777777" w:rsidR="009D62AD" w:rsidRDefault="009D62AD" w:rsidP="00381C74">
            <w:pPr>
              <w:pStyle w:val="TAL"/>
              <w:rPr>
                <w:lang w:eastAsia="zh-CN"/>
              </w:rPr>
            </w:pPr>
            <w:r>
              <w:rPr>
                <w:lang w:eastAsia="zh-CN"/>
              </w:rPr>
              <w:t>Indicates the prediction of ratio of CO2eq to the energy consumption by the datacenter hosting the NF.</w:t>
            </w:r>
          </w:p>
        </w:tc>
      </w:tr>
      <w:tr w:rsidR="009D62AD" w14:paraId="44E74359"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D12D27B" w14:textId="77777777" w:rsidR="009D62AD" w:rsidRDefault="009D62AD" w:rsidP="00381C74">
            <w:pPr>
              <w:pStyle w:val="TAL"/>
              <w:rPr>
                <w:rFonts w:eastAsia="DengXian"/>
              </w:rPr>
            </w:pPr>
            <w:r>
              <w:rPr>
                <w:rFonts w:eastAsia="DengXian"/>
              </w:rPr>
              <w:t xml:space="preserve">&gt;&gt; </w:t>
            </w:r>
            <w:r>
              <w:rPr>
                <w:lang w:eastAsia="zh-CN"/>
              </w:rPr>
              <w:t xml:space="preserve">Datacenter energy efficiency ratio </w:t>
            </w:r>
            <w:r>
              <w:t>(1..max)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1AC99" w14:textId="77777777" w:rsidR="009D62AD" w:rsidRDefault="009D62AD" w:rsidP="00381C74">
            <w:pPr>
              <w:pStyle w:val="TAL"/>
              <w:rPr>
                <w:lang w:eastAsia="zh-CN"/>
              </w:rPr>
            </w:pPr>
            <w:r>
              <w:rPr>
                <w:lang w:eastAsia="zh-CN"/>
              </w:rPr>
              <w:t xml:space="preserve">Indicates the prediction of Datacenter energy efficiency, e.g. it can be the PUE of the datacenter hosting the NF(s) (see </w:t>
            </w:r>
            <w:r>
              <w:rPr>
                <w:rStyle w:val="ui-provider"/>
              </w:rPr>
              <w:t>ETSI TS 105 174-2-2)</w:t>
            </w:r>
            <w:r>
              <w:rPr>
                <w:lang w:eastAsia="zh-CN"/>
              </w:rPr>
              <w:t>.</w:t>
            </w:r>
          </w:p>
        </w:tc>
      </w:tr>
      <w:tr w:rsidR="009D62AD" w14:paraId="7A159C8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70F7808" w14:textId="77777777" w:rsidR="009D62AD" w:rsidRDefault="009D62AD" w:rsidP="00381C74">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CCEC8" w14:textId="77777777" w:rsidR="009D62AD" w:rsidRDefault="009D62AD" w:rsidP="00381C74">
            <w:pPr>
              <w:pStyle w:val="TAL"/>
              <w:rPr>
                <w:rFonts w:eastAsia="DengXian"/>
              </w:rPr>
            </w:pPr>
            <w:r>
              <w:rPr>
                <w:lang w:eastAsia="zh-CN"/>
              </w:rPr>
              <w:t>Indicates the estimated energy consumptions derived for this analytics request/subscription.</w:t>
            </w:r>
          </w:p>
        </w:tc>
      </w:tr>
      <w:tr w:rsidR="009D62AD" w14:paraId="693D5D6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A21F681" w14:textId="77777777" w:rsidR="009D62AD" w:rsidRDefault="009D62AD" w:rsidP="00381C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A6D3B" w14:textId="77777777" w:rsidR="009D62AD" w:rsidRDefault="009D62AD" w:rsidP="00381C74">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9D62AD" w14:paraId="6BA9169A"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2343045" w14:textId="77777777" w:rsidR="009D62AD" w:rsidRDefault="009D62AD" w:rsidP="00381C74">
            <w:pPr>
              <w:pStyle w:val="TAL"/>
              <w:rPr>
                <w:rFonts w:eastAsia="DengXian"/>
              </w:rPr>
            </w:pPr>
            <w:r>
              <w:rPr>
                <w:rFonts w:eastAsia="DengXian"/>
              </w:rPr>
              <w:lastRenderedPageBreak/>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CC5B2" w14:textId="77777777" w:rsidR="009D62AD" w:rsidRDefault="009D62AD" w:rsidP="00381C74">
            <w:pPr>
              <w:pStyle w:val="TAL"/>
              <w:rPr>
                <w:rFonts w:eastAsia="DengXian"/>
              </w:rPr>
            </w:pPr>
            <w:r>
              <w:rPr>
                <w:rFonts w:eastAsia="DengXian"/>
              </w:rPr>
              <w:t>Confidence of this prediction.</w:t>
            </w:r>
          </w:p>
        </w:tc>
      </w:tr>
      <w:tr w:rsidR="008937FD" w14:paraId="78C8A187" w14:textId="77777777" w:rsidTr="006E150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55" w:author="Intel_r01" w:date="2024-02-28T14: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56" w:author="Intel_r01" w:date="2024-02-28T14:12:00Z"/>
          <w:trPrChange w:id="957" w:author="Intel_r01" w:date="2024-02-28T14:12: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58" w:author="Intel_r01" w:date="2024-02-28T14:12:00Z">
              <w:tcPr>
                <w:tcW w:w="0" w:type="auto"/>
                <w:tcBorders>
                  <w:top w:val="single" w:sz="4" w:space="0" w:color="auto"/>
                  <w:left w:val="single" w:sz="4" w:space="0" w:color="auto"/>
                  <w:bottom w:val="single" w:sz="4" w:space="0" w:color="auto"/>
                  <w:right w:val="single" w:sz="4" w:space="0" w:color="auto"/>
                </w:tcBorders>
                <w:vAlign w:val="center"/>
              </w:tcPr>
            </w:tcPrChange>
          </w:tcPr>
          <w:p w14:paraId="2F063504" w14:textId="088DB1E4" w:rsidR="008937FD" w:rsidRDefault="008937FD" w:rsidP="008937FD">
            <w:pPr>
              <w:pStyle w:val="TAL"/>
              <w:rPr>
                <w:ins w:id="959" w:author="Intel_r01" w:date="2024-02-28T14:12:00Z"/>
                <w:rFonts w:eastAsia="DengXian"/>
              </w:rPr>
            </w:pPr>
            <w:ins w:id="960" w:author="Intel_r01" w:date="2024-02-28T14:12:00Z">
              <w:r w:rsidRPr="00182DE8">
                <w:rPr>
                  <w:rFonts w:ascii="Times New Roman" w:hAnsi="Times New Roman"/>
                  <w:sz w:val="20"/>
                </w:rPr>
                <w:t>Energy Saving recommendation for 5GC</w:t>
              </w:r>
            </w:ins>
          </w:p>
        </w:tc>
        <w:tc>
          <w:tcPr>
            <w:tcW w:w="0" w:type="auto"/>
            <w:tcBorders>
              <w:top w:val="single" w:sz="4" w:space="0" w:color="auto"/>
              <w:left w:val="single" w:sz="4" w:space="0" w:color="auto"/>
              <w:bottom w:val="single" w:sz="4" w:space="0" w:color="auto"/>
              <w:right w:val="single" w:sz="4" w:space="0" w:color="auto"/>
            </w:tcBorders>
            <w:tcPrChange w:id="961" w:author="Intel_r01" w:date="2024-02-28T14:12:00Z">
              <w:tcPr>
                <w:tcW w:w="0" w:type="auto"/>
                <w:tcBorders>
                  <w:top w:val="single" w:sz="4" w:space="0" w:color="auto"/>
                  <w:left w:val="single" w:sz="4" w:space="0" w:color="auto"/>
                  <w:bottom w:val="single" w:sz="4" w:space="0" w:color="auto"/>
                  <w:right w:val="single" w:sz="4" w:space="0" w:color="auto"/>
                </w:tcBorders>
                <w:vAlign w:val="center"/>
              </w:tcPr>
            </w:tcPrChange>
          </w:tcPr>
          <w:p w14:paraId="1C2CABD4" w14:textId="3EEE271C" w:rsidR="008937FD" w:rsidRDefault="008937FD" w:rsidP="008937FD">
            <w:pPr>
              <w:pStyle w:val="TAL"/>
              <w:rPr>
                <w:ins w:id="962" w:author="Intel_r01" w:date="2024-02-28T14:12:00Z"/>
                <w:rFonts w:eastAsia="DengXian"/>
              </w:rPr>
            </w:pPr>
            <w:ins w:id="963" w:author="Intel_r01" w:date="2024-02-28T14:12:00Z">
              <w:r w:rsidRPr="00182DE8">
                <w:rPr>
                  <w:rFonts w:ascii="Times New Roman" w:hAnsi="Times New Roman"/>
                  <w:sz w:val="20"/>
                </w:rPr>
                <w:t>Energy Saving recommendation for 5GC over Analytics target period</w:t>
              </w:r>
            </w:ins>
          </w:p>
        </w:tc>
      </w:tr>
      <w:tr w:rsidR="008937FD" w14:paraId="3C82C644" w14:textId="77777777" w:rsidTr="00F6425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64" w:author="Intel_r01" w:date="2024-02-28T14: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65" w:author="Intel_r01" w:date="2024-02-28T14:11:00Z"/>
          <w:trPrChange w:id="966" w:author="Intel_r01" w:date="2024-02-28T14:12: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67" w:author="Intel_r01" w:date="2024-02-28T14:12:00Z">
              <w:tcPr>
                <w:tcW w:w="0" w:type="auto"/>
                <w:tcBorders>
                  <w:top w:val="single" w:sz="4" w:space="0" w:color="auto"/>
                  <w:left w:val="single" w:sz="4" w:space="0" w:color="auto"/>
                  <w:bottom w:val="single" w:sz="4" w:space="0" w:color="auto"/>
                  <w:right w:val="single" w:sz="4" w:space="0" w:color="auto"/>
                </w:tcBorders>
                <w:vAlign w:val="center"/>
              </w:tcPr>
            </w:tcPrChange>
          </w:tcPr>
          <w:p w14:paraId="6CEA52FE" w14:textId="01A6950A" w:rsidR="008937FD" w:rsidRDefault="008937FD" w:rsidP="008937FD">
            <w:pPr>
              <w:pStyle w:val="TAL"/>
              <w:rPr>
                <w:ins w:id="968" w:author="Intel_r01" w:date="2024-02-28T14:11:00Z"/>
                <w:rFonts w:eastAsia="DengXian"/>
              </w:rPr>
            </w:pPr>
            <w:ins w:id="969" w:author="Intel_r01" w:date="2024-02-28T14:12:00Z">
              <w:r w:rsidRPr="00182DE8">
                <w:rPr>
                  <w:rFonts w:ascii="Times New Roman" w:hAnsi="Times New Roman"/>
                  <w:sz w:val="20"/>
                </w:rPr>
                <w:t>Energy Saving recommendation for NG-RAN</w:t>
              </w:r>
            </w:ins>
          </w:p>
        </w:tc>
        <w:tc>
          <w:tcPr>
            <w:tcW w:w="0" w:type="auto"/>
            <w:tcBorders>
              <w:top w:val="single" w:sz="4" w:space="0" w:color="auto"/>
              <w:left w:val="single" w:sz="4" w:space="0" w:color="auto"/>
              <w:bottom w:val="single" w:sz="4" w:space="0" w:color="auto"/>
              <w:right w:val="single" w:sz="4" w:space="0" w:color="auto"/>
            </w:tcBorders>
            <w:tcPrChange w:id="970" w:author="Intel_r01" w:date="2024-02-28T14:12:00Z">
              <w:tcPr>
                <w:tcW w:w="0" w:type="auto"/>
                <w:tcBorders>
                  <w:top w:val="single" w:sz="4" w:space="0" w:color="auto"/>
                  <w:left w:val="single" w:sz="4" w:space="0" w:color="auto"/>
                  <w:bottom w:val="single" w:sz="4" w:space="0" w:color="auto"/>
                  <w:right w:val="single" w:sz="4" w:space="0" w:color="auto"/>
                </w:tcBorders>
                <w:vAlign w:val="center"/>
              </w:tcPr>
            </w:tcPrChange>
          </w:tcPr>
          <w:p w14:paraId="747EB8C1" w14:textId="6EB0438C" w:rsidR="008937FD" w:rsidRDefault="008937FD" w:rsidP="008937FD">
            <w:pPr>
              <w:pStyle w:val="TAL"/>
              <w:rPr>
                <w:ins w:id="971" w:author="Intel_r01" w:date="2024-02-28T14:11:00Z"/>
                <w:rFonts w:eastAsia="DengXian"/>
              </w:rPr>
            </w:pPr>
            <w:ins w:id="972" w:author="Intel_r01" w:date="2024-02-28T14:12:00Z">
              <w:r w:rsidRPr="00182DE8">
                <w:rPr>
                  <w:rFonts w:ascii="Times New Roman" w:hAnsi="Times New Roman"/>
                  <w:sz w:val="20"/>
                </w:rPr>
                <w:t>Energy Saving recommendation for NG-RAN over Analytics target period</w:t>
              </w:r>
            </w:ins>
          </w:p>
        </w:tc>
      </w:tr>
      <w:tr w:rsidR="008937FD" w14:paraId="5C28624A" w14:textId="77777777" w:rsidTr="00480DF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73" w:author="Intel_r01" w:date="2024-02-28T14: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74" w:author="Intel_r01" w:date="2024-02-28T14:11:00Z"/>
          <w:trPrChange w:id="975" w:author="Intel_r01" w:date="2024-02-28T14:12: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76" w:author="Intel_r01" w:date="2024-02-28T14:12:00Z">
              <w:tcPr>
                <w:tcW w:w="0" w:type="auto"/>
                <w:tcBorders>
                  <w:top w:val="single" w:sz="4" w:space="0" w:color="auto"/>
                  <w:left w:val="single" w:sz="4" w:space="0" w:color="auto"/>
                  <w:bottom w:val="single" w:sz="4" w:space="0" w:color="auto"/>
                  <w:right w:val="single" w:sz="4" w:space="0" w:color="auto"/>
                </w:tcBorders>
                <w:vAlign w:val="center"/>
              </w:tcPr>
            </w:tcPrChange>
          </w:tcPr>
          <w:p w14:paraId="0DE732CE" w14:textId="080B9886" w:rsidR="008937FD" w:rsidRDefault="008937FD" w:rsidP="008937FD">
            <w:pPr>
              <w:pStyle w:val="TAL"/>
              <w:rPr>
                <w:ins w:id="977" w:author="Intel_r01" w:date="2024-02-28T14:11:00Z"/>
                <w:rFonts w:eastAsia="DengXian"/>
              </w:rPr>
            </w:pPr>
            <w:ins w:id="978" w:author="Intel_r01" w:date="2024-02-28T14:12:00Z">
              <w:r w:rsidRPr="00182DE8">
                <w:rPr>
                  <w:rFonts w:ascii="Times New Roman" w:hAnsi="Times New Roman"/>
                  <w:sz w:val="20"/>
                </w:rPr>
                <w:t>Traffic load trend for cells</w:t>
              </w:r>
            </w:ins>
          </w:p>
        </w:tc>
        <w:tc>
          <w:tcPr>
            <w:tcW w:w="0" w:type="auto"/>
            <w:tcBorders>
              <w:top w:val="single" w:sz="4" w:space="0" w:color="auto"/>
              <w:left w:val="single" w:sz="4" w:space="0" w:color="auto"/>
              <w:bottom w:val="single" w:sz="4" w:space="0" w:color="auto"/>
              <w:right w:val="single" w:sz="4" w:space="0" w:color="auto"/>
            </w:tcBorders>
            <w:tcPrChange w:id="979" w:author="Intel_r01" w:date="2024-02-28T14:12:00Z">
              <w:tcPr>
                <w:tcW w:w="0" w:type="auto"/>
                <w:tcBorders>
                  <w:top w:val="single" w:sz="4" w:space="0" w:color="auto"/>
                  <w:left w:val="single" w:sz="4" w:space="0" w:color="auto"/>
                  <w:bottom w:val="single" w:sz="4" w:space="0" w:color="auto"/>
                  <w:right w:val="single" w:sz="4" w:space="0" w:color="auto"/>
                </w:tcBorders>
                <w:vAlign w:val="center"/>
              </w:tcPr>
            </w:tcPrChange>
          </w:tcPr>
          <w:p w14:paraId="7994CA78" w14:textId="3FE713B6" w:rsidR="008937FD" w:rsidRDefault="008937FD" w:rsidP="008937FD">
            <w:pPr>
              <w:pStyle w:val="TAL"/>
              <w:rPr>
                <w:ins w:id="980" w:author="Intel_r01" w:date="2024-02-28T14:11:00Z"/>
                <w:rFonts w:eastAsia="DengXian"/>
              </w:rPr>
            </w:pPr>
            <w:ins w:id="981" w:author="Intel_r01" w:date="2024-02-28T14:12:00Z">
              <w:r w:rsidRPr="00182DE8">
                <w:rPr>
                  <w:rFonts w:ascii="Times New Roman" w:hAnsi="Times New Roman"/>
                  <w:sz w:val="20"/>
                </w:rPr>
                <w:t>Traffic load trend of certain cells over the Analytics target period</w:t>
              </w:r>
            </w:ins>
          </w:p>
        </w:tc>
      </w:tr>
      <w:tr w:rsidR="008937FD" w14:paraId="04296F29" w14:textId="77777777" w:rsidTr="002259E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982" w:author="Intel_r01" w:date="2024-02-28T14: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trHeight w:val="567"/>
          <w:ins w:id="983" w:author="Intel_r01" w:date="2024-02-28T14:11:00Z"/>
          <w:trPrChange w:id="984" w:author="Intel_r01" w:date="2024-02-28T14:11:00Z">
            <w:trPr>
              <w:trHeight w:val="567"/>
            </w:trPr>
          </w:trPrChange>
        </w:trPr>
        <w:tc>
          <w:tcPr>
            <w:tcW w:w="0" w:type="auto"/>
            <w:tcBorders>
              <w:top w:val="single" w:sz="4" w:space="0" w:color="auto"/>
              <w:left w:val="single" w:sz="4" w:space="0" w:color="auto"/>
              <w:bottom w:val="single" w:sz="4" w:space="0" w:color="auto"/>
              <w:right w:val="single" w:sz="4" w:space="0" w:color="auto"/>
            </w:tcBorders>
            <w:tcPrChange w:id="985" w:author="Intel_r01" w:date="2024-02-28T14:11:00Z">
              <w:tcPr>
                <w:tcW w:w="0" w:type="auto"/>
                <w:tcBorders>
                  <w:top w:val="single" w:sz="4" w:space="0" w:color="auto"/>
                  <w:left w:val="single" w:sz="4" w:space="0" w:color="auto"/>
                  <w:bottom w:val="single" w:sz="4" w:space="0" w:color="auto"/>
                  <w:right w:val="single" w:sz="4" w:space="0" w:color="auto"/>
                </w:tcBorders>
                <w:vAlign w:val="center"/>
              </w:tcPr>
            </w:tcPrChange>
          </w:tcPr>
          <w:p w14:paraId="07B40343" w14:textId="2878DEE0" w:rsidR="008937FD" w:rsidRDefault="008937FD" w:rsidP="008937FD">
            <w:pPr>
              <w:pStyle w:val="TAL"/>
              <w:rPr>
                <w:ins w:id="986" w:author="Intel_r01" w:date="2024-02-28T14:11:00Z"/>
                <w:rFonts w:eastAsia="DengXian"/>
              </w:rPr>
            </w:pPr>
            <w:ins w:id="987" w:author="Intel_r01" w:date="2024-02-28T14:12:00Z">
              <w:r w:rsidRPr="00182DE8">
                <w:rPr>
                  <w:rFonts w:ascii="Times New Roman" w:hAnsi="Times New Roman"/>
                  <w:sz w:val="20"/>
                </w:rPr>
                <w:t>NF energy saving level</w:t>
              </w:r>
            </w:ins>
          </w:p>
        </w:tc>
        <w:tc>
          <w:tcPr>
            <w:tcW w:w="0" w:type="auto"/>
            <w:tcBorders>
              <w:top w:val="single" w:sz="4" w:space="0" w:color="auto"/>
              <w:left w:val="single" w:sz="4" w:space="0" w:color="auto"/>
              <w:bottom w:val="single" w:sz="4" w:space="0" w:color="auto"/>
              <w:right w:val="single" w:sz="4" w:space="0" w:color="auto"/>
            </w:tcBorders>
            <w:tcPrChange w:id="988" w:author="Intel_r01" w:date="2024-02-28T14:11:00Z">
              <w:tcPr>
                <w:tcW w:w="0" w:type="auto"/>
                <w:tcBorders>
                  <w:top w:val="single" w:sz="4" w:space="0" w:color="auto"/>
                  <w:left w:val="single" w:sz="4" w:space="0" w:color="auto"/>
                  <w:bottom w:val="single" w:sz="4" w:space="0" w:color="auto"/>
                  <w:right w:val="single" w:sz="4" w:space="0" w:color="auto"/>
                </w:tcBorders>
                <w:vAlign w:val="center"/>
              </w:tcPr>
            </w:tcPrChange>
          </w:tcPr>
          <w:p w14:paraId="1FEDE2FB" w14:textId="400B126A" w:rsidR="008937FD" w:rsidRDefault="008937FD" w:rsidP="008937FD">
            <w:pPr>
              <w:pStyle w:val="TAL"/>
              <w:rPr>
                <w:ins w:id="989" w:author="Intel_r01" w:date="2024-02-28T14:11:00Z"/>
                <w:rFonts w:eastAsia="DengXian"/>
              </w:rPr>
            </w:pPr>
            <w:ins w:id="990" w:author="Intel_r01" w:date="2024-02-28T14:12:00Z">
              <w:r w:rsidRPr="00182DE8">
                <w:rPr>
                  <w:rFonts w:ascii="Times New Roman" w:hAnsi="Times New Roman"/>
                  <w:sz w:val="20"/>
                </w:rPr>
                <w:t>The energy saving status of the NF over the Analytics target period, expressed as a percentage of time per status value (low, medium, high)</w:t>
              </w:r>
            </w:ins>
          </w:p>
        </w:tc>
      </w:tr>
      <w:tr w:rsidR="008937FD" w14:paraId="4E9C766D" w14:textId="77777777" w:rsidTr="00381C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50D50316" w14:textId="77777777" w:rsidR="008937FD" w:rsidRPr="00EF20AA" w:rsidRDefault="008937FD" w:rsidP="008937FD">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14:paraId="16E447A0" w14:textId="77777777" w:rsidR="008937FD" w:rsidRPr="00EF20AA" w:rsidRDefault="008937FD" w:rsidP="008937FD">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6378215E" w14:textId="77777777" w:rsidR="009D62AD" w:rsidRDefault="009D62AD" w:rsidP="009D62AD">
      <w:pPr>
        <w:rPr>
          <w:rFonts w:eastAsia="DengXian"/>
        </w:rPr>
      </w:pPr>
    </w:p>
    <w:p w14:paraId="12A4F0F6" w14:textId="77777777" w:rsidR="009D62AD" w:rsidRDefault="009D62AD" w:rsidP="009D62AD">
      <w:pPr>
        <w:pStyle w:val="EditorsNote"/>
        <w:rPr>
          <w:rFonts w:eastAsia="DengXian"/>
          <w:sz w:val="22"/>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5CBCD0BA" w14:textId="77777777" w:rsidR="009D62AD" w:rsidRDefault="009D62AD" w:rsidP="009D62AD">
      <w:pPr>
        <w:rPr>
          <w:lang w:eastAsia="zh-CN"/>
        </w:rPr>
      </w:pPr>
      <w:r>
        <w:rPr>
          <w:lang w:eastAsia="zh-CN"/>
        </w:rPr>
        <w:t>Based on energy consumption information,</w:t>
      </w:r>
    </w:p>
    <w:p w14:paraId="52A054B9" w14:textId="77777777" w:rsidR="009D62AD" w:rsidRDefault="009D62AD" w:rsidP="009D62AD">
      <w:pPr>
        <w:pStyle w:val="B1"/>
        <w:rPr>
          <w:rFonts w:eastAsia="DengXian"/>
        </w:rPr>
      </w:pPr>
      <w:r>
        <w:rPr>
          <w:rFonts w:eastAsia="DengXian"/>
        </w:rPr>
        <w:t>-</w:t>
      </w:r>
      <w:r>
        <w:rPr>
          <w:rFonts w:eastAsia="DengXian"/>
        </w:rPr>
        <w:tab/>
        <w:t>If the consumer is AF, the AF may decide the energy related limits for a service.</w:t>
      </w:r>
    </w:p>
    <w:p w14:paraId="6BDF1F49" w14:textId="77777777" w:rsidR="009D62AD" w:rsidRDefault="009D62AD" w:rsidP="009D62AD">
      <w:pPr>
        <w:pStyle w:val="B1"/>
        <w:rPr>
          <w:rFonts w:eastAsia="DengXian"/>
        </w:rPr>
      </w:pPr>
      <w:r>
        <w:rPr>
          <w:rFonts w:eastAsia="DengXian"/>
        </w:rPr>
        <w:t>-</w:t>
      </w:r>
      <w:r>
        <w:rPr>
          <w:rFonts w:eastAsia="DengXian"/>
        </w:rPr>
        <w:tab/>
        <w:t>If the consumer is PCF, the PCF may make policy decision and adjustments.</w:t>
      </w:r>
    </w:p>
    <w:p w14:paraId="69C02ACE" w14:textId="77777777" w:rsidR="009D62AD" w:rsidRDefault="009D62AD" w:rsidP="009D62AD">
      <w:pPr>
        <w:pStyle w:val="B1"/>
        <w:rPr>
          <w:rFonts w:eastAsia="DengXian"/>
        </w:rPr>
      </w:pPr>
      <w:r>
        <w:rPr>
          <w:rFonts w:eastAsia="DengXian"/>
        </w:rPr>
        <w:t>-</w:t>
      </w:r>
      <w:r>
        <w:rPr>
          <w:rFonts w:eastAsia="DengXian"/>
        </w:rPr>
        <w:tab/>
        <w:t>If the consumer is OAM, the OAM may configure the NF to enter an energy-saving mode.</w:t>
      </w:r>
    </w:p>
    <w:p w14:paraId="0C370146" w14:textId="77777777" w:rsidR="009D62AD" w:rsidRDefault="009D62AD" w:rsidP="009D62AD">
      <w:pPr>
        <w:pStyle w:val="B1"/>
        <w:rPr>
          <w:rFonts w:eastAsia="DengXian"/>
        </w:rPr>
      </w:pPr>
      <w:r>
        <w:rPr>
          <w:rFonts w:eastAsia="DengXian"/>
        </w:rPr>
        <w:t>-</w:t>
      </w:r>
      <w:r>
        <w:rPr>
          <w:rFonts w:eastAsia="DengXian"/>
        </w:rPr>
        <w:tab/>
        <w:t>If the consumer is AMF, the AMF may perform cell-based paging and provides a list of recommended cells.</w:t>
      </w:r>
    </w:p>
    <w:p w14:paraId="35388524" w14:textId="77777777" w:rsidR="009D62AD" w:rsidRDefault="009D62AD" w:rsidP="009D62AD">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54587E15" w14:textId="77777777" w:rsidR="009D62AD" w:rsidRDefault="009D62AD" w:rsidP="009D62AD">
      <w:pPr>
        <w:pStyle w:val="B1"/>
        <w:rPr>
          <w:rFonts w:eastAsia="DengXian"/>
        </w:rPr>
      </w:pPr>
      <w:r>
        <w:rPr>
          <w:rFonts w:eastAsia="DengXian"/>
        </w:rPr>
        <w:t>-</w:t>
      </w:r>
      <w:r>
        <w:rPr>
          <w:rFonts w:eastAsia="DengXian"/>
        </w:rPr>
        <w:tab/>
        <w:t>If the consumer is CHF, the CHF may record the energy consumption information for charging.</w:t>
      </w:r>
    </w:p>
    <w:p w14:paraId="61E9DAD2" w14:textId="77777777" w:rsidR="009D62AD" w:rsidRDefault="009D62AD" w:rsidP="009D62AD">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14:paraId="637C9968" w14:textId="77777777" w:rsidR="009D62AD" w:rsidRDefault="009D62AD" w:rsidP="009D62AD">
      <w:pPr>
        <w:pStyle w:val="B1"/>
        <w:rPr>
          <w:ins w:id="991" w:author="Intel_r01" w:date="2024-02-28T14:14:00Z"/>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14:paraId="0E271C74" w14:textId="3634E9C9" w:rsidR="00A208A1" w:rsidRDefault="00A208A1" w:rsidP="009D62AD">
      <w:pPr>
        <w:pStyle w:val="B1"/>
        <w:rPr>
          <w:rFonts w:eastAsia="DengXian"/>
        </w:rPr>
      </w:pPr>
      <w:ins w:id="992" w:author="Intel_r01" w:date="2024-02-28T14:14:00Z">
        <w:r>
          <w:rPr>
            <w:rFonts w:eastAsia="DengXian"/>
          </w:rPr>
          <w:t>-</w:t>
        </w:r>
        <w:r>
          <w:rPr>
            <w:rFonts w:eastAsia="DengXian"/>
          </w:rPr>
          <w:tab/>
          <w:t xml:space="preserve">If the consumer is EECF, </w:t>
        </w:r>
      </w:ins>
      <w:ins w:id="993" w:author="Intel_r01" w:date="2024-02-28T14:18:00Z">
        <w:r w:rsidR="008A60C3">
          <w:t>the</w:t>
        </w:r>
        <w:r w:rsidR="008A60C3" w:rsidRPr="006D2DFE">
          <w:t xml:space="preserve"> EECF may obtain the Energy</w:t>
        </w:r>
        <w:r w:rsidR="002247EA">
          <w:t xml:space="preserve"> </w:t>
        </w:r>
        <w:r w:rsidR="008A60C3" w:rsidRPr="006D2DFE">
          <w:t>Information analytics</w:t>
        </w:r>
        <w:r w:rsidR="008A60C3" w:rsidRPr="00905AB3">
          <w:t xml:space="preserve"> corresponding</w:t>
        </w:r>
        <w:r w:rsidR="008A60C3" w:rsidRPr="0088096D">
          <w:t xml:space="preserve"> to the historical energy consumption or prediction for the energy consumption over a certain period, NF load analytics, NF performance analytics using the NWDAF services</w:t>
        </w:r>
      </w:ins>
      <w:ins w:id="994" w:author="Intel_r01" w:date="2024-02-28T14:26:00Z">
        <w:r w:rsidR="007D712E">
          <w:t xml:space="preserve"> as described in Solution 10</w:t>
        </w:r>
      </w:ins>
      <w:ins w:id="995" w:author="Intel_r01" w:date="2024-02-28T14:18:00Z">
        <w:r w:rsidR="008A60C3" w:rsidRPr="0088096D">
          <w:t>.</w:t>
        </w:r>
      </w:ins>
    </w:p>
    <w:p w14:paraId="3E1612EF" w14:textId="77777777" w:rsidR="009D62AD" w:rsidRDefault="009D62AD" w:rsidP="009D62AD">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6FE120BB" w14:textId="77777777" w:rsidR="009D62AD" w:rsidRDefault="009D62AD" w:rsidP="009D62AD">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0060121D" w14:textId="77777777" w:rsidR="00297959" w:rsidRDefault="00297959" w:rsidP="00B05FBC">
      <w:pPr>
        <w:rPr>
          <w:lang w:eastAsia="ko-KR"/>
        </w:rPr>
      </w:pPr>
    </w:p>
    <w:p w14:paraId="66AB797C" w14:textId="77777777" w:rsidR="00297959" w:rsidRDefault="00297959" w:rsidP="00B05FBC">
      <w:pPr>
        <w:rPr>
          <w:lang w:eastAsia="ko-KR"/>
        </w:rPr>
      </w:pPr>
    </w:p>
    <w:p w14:paraId="21B3702A" w14:textId="77777777" w:rsidR="00297959" w:rsidRPr="00B05FBC" w:rsidRDefault="00297959" w:rsidP="00B05FBC">
      <w:pPr>
        <w:rPr>
          <w:lang w:eastAsia="ko-KR"/>
        </w:rPr>
      </w:pPr>
    </w:p>
    <w:p w14:paraId="32D97830" w14:textId="77777777" w:rsidR="00A61E6C" w:rsidRDefault="00A61E6C" w:rsidP="00A61E6C">
      <w:pPr>
        <w:pStyle w:val="StartEndofChange"/>
      </w:pPr>
      <w:bookmarkStart w:id="996" w:name="_Hlk123667599"/>
      <w:r>
        <w:rPr>
          <w:rFonts w:hint="eastAsia"/>
        </w:rPr>
        <w:t xml:space="preserve">* </w:t>
      </w:r>
      <w:r>
        <w:t xml:space="preserve">* * * End </w:t>
      </w:r>
      <w:bookmarkEnd w:id="996"/>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10F589A"/>
    <w:multiLevelType w:val="hybridMultilevel"/>
    <w:tmpl w:val="E3AE44D2"/>
    <w:lvl w:ilvl="0" w:tplc="012065B2">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7B30821"/>
    <w:multiLevelType w:val="hybridMultilevel"/>
    <w:tmpl w:val="E9D2E0B6"/>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7"/>
  </w:num>
  <w:num w:numId="2" w16cid:durableId="699163918">
    <w:abstractNumId w:val="27"/>
  </w:num>
  <w:num w:numId="3" w16cid:durableId="82073650">
    <w:abstractNumId w:val="45"/>
  </w:num>
  <w:num w:numId="4" w16cid:durableId="1663700244">
    <w:abstractNumId w:val="45"/>
  </w:num>
  <w:num w:numId="5" w16cid:durableId="1311517108">
    <w:abstractNumId w:val="39"/>
  </w:num>
  <w:num w:numId="6" w16cid:durableId="1851140961">
    <w:abstractNumId w:val="47"/>
  </w:num>
  <w:num w:numId="7" w16cid:durableId="1325009327">
    <w:abstractNumId w:val="29"/>
  </w:num>
  <w:num w:numId="8" w16cid:durableId="1940864972">
    <w:abstractNumId w:val="33"/>
  </w:num>
  <w:num w:numId="9" w16cid:durableId="1962807793">
    <w:abstractNumId w:val="32"/>
  </w:num>
  <w:num w:numId="10" w16cid:durableId="1423650430">
    <w:abstractNumId w:val="14"/>
  </w:num>
  <w:num w:numId="11" w16cid:durableId="1149782265">
    <w:abstractNumId w:val="23"/>
  </w:num>
  <w:num w:numId="12" w16cid:durableId="470287343">
    <w:abstractNumId w:val="16"/>
  </w:num>
  <w:num w:numId="13" w16cid:durableId="1092896500">
    <w:abstractNumId w:val="20"/>
  </w:num>
  <w:num w:numId="14" w16cid:durableId="536507537">
    <w:abstractNumId w:val="15"/>
  </w:num>
  <w:num w:numId="15" w16cid:durableId="137067224">
    <w:abstractNumId w:val="44"/>
  </w:num>
  <w:num w:numId="16" w16cid:durableId="88358100">
    <w:abstractNumId w:val="34"/>
  </w:num>
  <w:num w:numId="17" w16cid:durableId="251932151">
    <w:abstractNumId w:val="26"/>
  </w:num>
  <w:num w:numId="18" w16cid:durableId="685137205">
    <w:abstractNumId w:val="36"/>
  </w:num>
  <w:num w:numId="19" w16cid:durableId="1341276293">
    <w:abstractNumId w:val="13"/>
  </w:num>
  <w:num w:numId="20" w16cid:durableId="399983111">
    <w:abstractNumId w:val="49"/>
  </w:num>
  <w:num w:numId="21" w16cid:durableId="1572278710">
    <w:abstractNumId w:val="19"/>
  </w:num>
  <w:num w:numId="22" w16cid:durableId="557932968">
    <w:abstractNumId w:val="22"/>
  </w:num>
  <w:num w:numId="23" w16cid:durableId="299313099">
    <w:abstractNumId w:val="48"/>
  </w:num>
  <w:num w:numId="24" w16cid:durableId="157766760">
    <w:abstractNumId w:val="18"/>
  </w:num>
  <w:num w:numId="25" w16cid:durableId="257756156">
    <w:abstractNumId w:val="46"/>
  </w:num>
  <w:num w:numId="26" w16cid:durableId="1320424570">
    <w:abstractNumId w:val="21"/>
  </w:num>
  <w:num w:numId="27" w16cid:durableId="1744834393">
    <w:abstractNumId w:val="50"/>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4"/>
  </w:num>
  <w:num w:numId="39" w16cid:durableId="1602639703">
    <w:abstractNumId w:val="42"/>
  </w:num>
  <w:num w:numId="40" w16cid:durableId="1123311635">
    <w:abstractNumId w:val="51"/>
  </w:num>
  <w:num w:numId="41" w16cid:durableId="1771661074">
    <w:abstractNumId w:val="30"/>
  </w:num>
  <w:num w:numId="42" w16cid:durableId="386144981">
    <w:abstractNumId w:val="25"/>
  </w:num>
  <w:num w:numId="43" w16cid:durableId="744181766">
    <w:abstractNumId w:val="41"/>
  </w:num>
  <w:num w:numId="44" w16cid:durableId="1495681588">
    <w:abstractNumId w:val="28"/>
  </w:num>
  <w:num w:numId="45" w16cid:durableId="962806071">
    <w:abstractNumId w:val="17"/>
  </w:num>
  <w:num w:numId="46" w16cid:durableId="906038161">
    <w:abstractNumId w:val="12"/>
  </w:num>
  <w:num w:numId="47" w16cid:durableId="2047440159">
    <w:abstractNumId w:val="43"/>
  </w:num>
  <w:num w:numId="48" w16cid:durableId="1584873227">
    <w:abstractNumId w:val="10"/>
  </w:num>
  <w:num w:numId="49" w16cid:durableId="364529553">
    <w:abstractNumId w:val="38"/>
  </w:num>
  <w:num w:numId="50" w16cid:durableId="583538520">
    <w:abstractNumId w:val="35"/>
  </w:num>
  <w:num w:numId="51" w16cid:durableId="34083715">
    <w:abstractNumId w:val="40"/>
  </w:num>
  <w:num w:numId="52" w16cid:durableId="498891870">
    <w:abstractNumId w:val="11"/>
  </w:num>
  <w:num w:numId="53" w16cid:durableId="1940331177">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Editor - MeghaKedalagudde">
    <w15:presenceInfo w15:providerId="None" w15:userId="Editor - MeghaKedalagudde"/>
  </w15:person>
  <w15:person w15:author="Intel_r01">
    <w15:presenceInfo w15:providerId="None" w15:userId="Intel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07E1C"/>
    <w:rsid w:val="0001053A"/>
    <w:rsid w:val="0001148C"/>
    <w:rsid w:val="00011949"/>
    <w:rsid w:val="00011C8E"/>
    <w:rsid w:val="00011F0A"/>
    <w:rsid w:val="00013C79"/>
    <w:rsid w:val="00014150"/>
    <w:rsid w:val="00015195"/>
    <w:rsid w:val="00016062"/>
    <w:rsid w:val="00016FF0"/>
    <w:rsid w:val="00017251"/>
    <w:rsid w:val="000177D3"/>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5640"/>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C2"/>
    <w:rsid w:val="000F2842"/>
    <w:rsid w:val="000F31F4"/>
    <w:rsid w:val="000F3EC9"/>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7D3"/>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1EC"/>
    <w:rsid w:val="00173DE4"/>
    <w:rsid w:val="00174B29"/>
    <w:rsid w:val="00175380"/>
    <w:rsid w:val="001754C4"/>
    <w:rsid w:val="00175A08"/>
    <w:rsid w:val="00175E6D"/>
    <w:rsid w:val="001761FE"/>
    <w:rsid w:val="00177DE5"/>
    <w:rsid w:val="00181D27"/>
    <w:rsid w:val="0018220B"/>
    <w:rsid w:val="00182DE8"/>
    <w:rsid w:val="00183544"/>
    <w:rsid w:val="00183BF4"/>
    <w:rsid w:val="001843E5"/>
    <w:rsid w:val="001845B1"/>
    <w:rsid w:val="00185D28"/>
    <w:rsid w:val="001879D0"/>
    <w:rsid w:val="00193416"/>
    <w:rsid w:val="00193567"/>
    <w:rsid w:val="001950B0"/>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8F2"/>
    <w:rsid w:val="001E0D23"/>
    <w:rsid w:val="001E11E4"/>
    <w:rsid w:val="001E29EE"/>
    <w:rsid w:val="001E3193"/>
    <w:rsid w:val="001E39F7"/>
    <w:rsid w:val="001E4EA0"/>
    <w:rsid w:val="001E5077"/>
    <w:rsid w:val="001E6167"/>
    <w:rsid w:val="001E6F38"/>
    <w:rsid w:val="001F0649"/>
    <w:rsid w:val="001F0B49"/>
    <w:rsid w:val="001F0EA4"/>
    <w:rsid w:val="001F1D68"/>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7AE"/>
    <w:rsid w:val="00205828"/>
    <w:rsid w:val="002061B5"/>
    <w:rsid w:val="00206C1D"/>
    <w:rsid w:val="0020713F"/>
    <w:rsid w:val="00207863"/>
    <w:rsid w:val="00207AE4"/>
    <w:rsid w:val="00207D18"/>
    <w:rsid w:val="002107A5"/>
    <w:rsid w:val="002116AE"/>
    <w:rsid w:val="0021183B"/>
    <w:rsid w:val="002148D3"/>
    <w:rsid w:val="002154E5"/>
    <w:rsid w:val="00217F2E"/>
    <w:rsid w:val="0022001C"/>
    <w:rsid w:val="002207E7"/>
    <w:rsid w:val="0022296B"/>
    <w:rsid w:val="00222B11"/>
    <w:rsid w:val="00223FFF"/>
    <w:rsid w:val="002244FF"/>
    <w:rsid w:val="002247EA"/>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20A0"/>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59"/>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0AAF"/>
    <w:rsid w:val="002D11E6"/>
    <w:rsid w:val="002D1794"/>
    <w:rsid w:val="002D1B47"/>
    <w:rsid w:val="002D3915"/>
    <w:rsid w:val="002D569B"/>
    <w:rsid w:val="002D68E3"/>
    <w:rsid w:val="002D6BA4"/>
    <w:rsid w:val="002D6F1B"/>
    <w:rsid w:val="002D7AE0"/>
    <w:rsid w:val="002E0571"/>
    <w:rsid w:val="002E05D5"/>
    <w:rsid w:val="002E14EB"/>
    <w:rsid w:val="002E3098"/>
    <w:rsid w:val="002E34F4"/>
    <w:rsid w:val="002E35C1"/>
    <w:rsid w:val="002E5040"/>
    <w:rsid w:val="002E53D8"/>
    <w:rsid w:val="002E5EB0"/>
    <w:rsid w:val="002E70BE"/>
    <w:rsid w:val="002E7DBF"/>
    <w:rsid w:val="002F0FB0"/>
    <w:rsid w:val="002F11CE"/>
    <w:rsid w:val="002F1E12"/>
    <w:rsid w:val="002F348C"/>
    <w:rsid w:val="002F476F"/>
    <w:rsid w:val="002F4B4B"/>
    <w:rsid w:val="002F53F2"/>
    <w:rsid w:val="002F64AD"/>
    <w:rsid w:val="002F753F"/>
    <w:rsid w:val="0030003A"/>
    <w:rsid w:val="00302037"/>
    <w:rsid w:val="00302C9D"/>
    <w:rsid w:val="003047B8"/>
    <w:rsid w:val="00305A6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93C"/>
    <w:rsid w:val="00341F9C"/>
    <w:rsid w:val="003425CE"/>
    <w:rsid w:val="00344599"/>
    <w:rsid w:val="00345A06"/>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670FF"/>
    <w:rsid w:val="003708E5"/>
    <w:rsid w:val="00372E82"/>
    <w:rsid w:val="00375202"/>
    <w:rsid w:val="00376143"/>
    <w:rsid w:val="003761C5"/>
    <w:rsid w:val="003769D6"/>
    <w:rsid w:val="003776A9"/>
    <w:rsid w:val="003812F0"/>
    <w:rsid w:val="003830C6"/>
    <w:rsid w:val="003841FD"/>
    <w:rsid w:val="00384AB9"/>
    <w:rsid w:val="003858D9"/>
    <w:rsid w:val="00385E65"/>
    <w:rsid w:val="00386930"/>
    <w:rsid w:val="003870DD"/>
    <w:rsid w:val="00387404"/>
    <w:rsid w:val="00387DDC"/>
    <w:rsid w:val="003906A1"/>
    <w:rsid w:val="003924C4"/>
    <w:rsid w:val="00395FD8"/>
    <w:rsid w:val="0039688D"/>
    <w:rsid w:val="00396F85"/>
    <w:rsid w:val="003A09AC"/>
    <w:rsid w:val="003A09C8"/>
    <w:rsid w:val="003A161E"/>
    <w:rsid w:val="003A1B02"/>
    <w:rsid w:val="003A5059"/>
    <w:rsid w:val="003A52BB"/>
    <w:rsid w:val="003A57B2"/>
    <w:rsid w:val="003A5F56"/>
    <w:rsid w:val="003A6EAD"/>
    <w:rsid w:val="003A7439"/>
    <w:rsid w:val="003A7D30"/>
    <w:rsid w:val="003B0694"/>
    <w:rsid w:val="003B0F90"/>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C72A8"/>
    <w:rsid w:val="003C760A"/>
    <w:rsid w:val="003D084C"/>
    <w:rsid w:val="003D1224"/>
    <w:rsid w:val="003D1518"/>
    <w:rsid w:val="003D2237"/>
    <w:rsid w:val="003D34F2"/>
    <w:rsid w:val="003D430B"/>
    <w:rsid w:val="003D4F0E"/>
    <w:rsid w:val="003D5B50"/>
    <w:rsid w:val="003D75BF"/>
    <w:rsid w:val="003E1BA5"/>
    <w:rsid w:val="003E3F30"/>
    <w:rsid w:val="003E4D83"/>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078EF"/>
    <w:rsid w:val="00410121"/>
    <w:rsid w:val="00410230"/>
    <w:rsid w:val="0041169A"/>
    <w:rsid w:val="00412392"/>
    <w:rsid w:val="00413367"/>
    <w:rsid w:val="00413FB5"/>
    <w:rsid w:val="0041468A"/>
    <w:rsid w:val="004148F3"/>
    <w:rsid w:val="0041569C"/>
    <w:rsid w:val="00415A82"/>
    <w:rsid w:val="00416D6F"/>
    <w:rsid w:val="0041793A"/>
    <w:rsid w:val="004203D4"/>
    <w:rsid w:val="00420457"/>
    <w:rsid w:val="00420BEE"/>
    <w:rsid w:val="00422885"/>
    <w:rsid w:val="00422BDE"/>
    <w:rsid w:val="004233BD"/>
    <w:rsid w:val="004235A5"/>
    <w:rsid w:val="004238FD"/>
    <w:rsid w:val="004252E2"/>
    <w:rsid w:val="00425C73"/>
    <w:rsid w:val="00426032"/>
    <w:rsid w:val="004300F4"/>
    <w:rsid w:val="00431D0F"/>
    <w:rsid w:val="00434D93"/>
    <w:rsid w:val="00434DC3"/>
    <w:rsid w:val="0043532B"/>
    <w:rsid w:val="00436850"/>
    <w:rsid w:val="00436A7A"/>
    <w:rsid w:val="00440983"/>
    <w:rsid w:val="00441600"/>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41F4"/>
    <w:rsid w:val="00455645"/>
    <w:rsid w:val="004557FB"/>
    <w:rsid w:val="004564FC"/>
    <w:rsid w:val="00456718"/>
    <w:rsid w:val="0045773F"/>
    <w:rsid w:val="00461F7A"/>
    <w:rsid w:val="004622FF"/>
    <w:rsid w:val="00462332"/>
    <w:rsid w:val="00464A63"/>
    <w:rsid w:val="004650D5"/>
    <w:rsid w:val="00465CA7"/>
    <w:rsid w:val="00465D0B"/>
    <w:rsid w:val="00466128"/>
    <w:rsid w:val="004678BE"/>
    <w:rsid w:val="0047124B"/>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00D3"/>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5D49"/>
    <w:rsid w:val="004A6258"/>
    <w:rsid w:val="004A7BC9"/>
    <w:rsid w:val="004A7DC5"/>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C775F"/>
    <w:rsid w:val="004D2598"/>
    <w:rsid w:val="004D3E0F"/>
    <w:rsid w:val="004D4733"/>
    <w:rsid w:val="004D47CA"/>
    <w:rsid w:val="004D7B38"/>
    <w:rsid w:val="004D7E00"/>
    <w:rsid w:val="004E1FEC"/>
    <w:rsid w:val="004E204B"/>
    <w:rsid w:val="004E2103"/>
    <w:rsid w:val="004E256A"/>
    <w:rsid w:val="004E267C"/>
    <w:rsid w:val="004E2D7B"/>
    <w:rsid w:val="004E2F9A"/>
    <w:rsid w:val="004E309A"/>
    <w:rsid w:val="004E33D4"/>
    <w:rsid w:val="004E3F2E"/>
    <w:rsid w:val="004E4F93"/>
    <w:rsid w:val="004E5458"/>
    <w:rsid w:val="004E5837"/>
    <w:rsid w:val="004E67C9"/>
    <w:rsid w:val="004E6D38"/>
    <w:rsid w:val="004E79A7"/>
    <w:rsid w:val="004F0306"/>
    <w:rsid w:val="004F10D1"/>
    <w:rsid w:val="004F1F6D"/>
    <w:rsid w:val="004F3EB5"/>
    <w:rsid w:val="004F4000"/>
    <w:rsid w:val="004F55AE"/>
    <w:rsid w:val="0050052A"/>
    <w:rsid w:val="00501003"/>
    <w:rsid w:val="00501A3E"/>
    <w:rsid w:val="0050298B"/>
    <w:rsid w:val="00503E0F"/>
    <w:rsid w:val="0050442F"/>
    <w:rsid w:val="00504E76"/>
    <w:rsid w:val="00504E99"/>
    <w:rsid w:val="00505D8E"/>
    <w:rsid w:val="00506B33"/>
    <w:rsid w:val="00506CBD"/>
    <w:rsid w:val="0050771F"/>
    <w:rsid w:val="00507CBC"/>
    <w:rsid w:val="00507FF6"/>
    <w:rsid w:val="00510583"/>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2A0"/>
    <w:rsid w:val="00541038"/>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0D93"/>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49"/>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67E"/>
    <w:rsid w:val="005D1A72"/>
    <w:rsid w:val="005D2FBD"/>
    <w:rsid w:val="005D3A26"/>
    <w:rsid w:val="005D67E9"/>
    <w:rsid w:val="005D6DA3"/>
    <w:rsid w:val="005E086C"/>
    <w:rsid w:val="005E2449"/>
    <w:rsid w:val="005E2EF2"/>
    <w:rsid w:val="005E2FD7"/>
    <w:rsid w:val="005E34A8"/>
    <w:rsid w:val="005E450D"/>
    <w:rsid w:val="005E456C"/>
    <w:rsid w:val="005E573E"/>
    <w:rsid w:val="005E6CBE"/>
    <w:rsid w:val="005E706D"/>
    <w:rsid w:val="005E7DED"/>
    <w:rsid w:val="005F03E9"/>
    <w:rsid w:val="005F1C0E"/>
    <w:rsid w:val="005F2146"/>
    <w:rsid w:val="005F2F9E"/>
    <w:rsid w:val="005F31F6"/>
    <w:rsid w:val="005F40D0"/>
    <w:rsid w:val="005F56BE"/>
    <w:rsid w:val="005F6ECF"/>
    <w:rsid w:val="005F7212"/>
    <w:rsid w:val="006033B1"/>
    <w:rsid w:val="006044BE"/>
    <w:rsid w:val="0060462A"/>
    <w:rsid w:val="006046F9"/>
    <w:rsid w:val="00604C5A"/>
    <w:rsid w:val="0060567E"/>
    <w:rsid w:val="00606C0E"/>
    <w:rsid w:val="00606C9C"/>
    <w:rsid w:val="00606F9C"/>
    <w:rsid w:val="00610A9E"/>
    <w:rsid w:val="00611658"/>
    <w:rsid w:val="00611BC6"/>
    <w:rsid w:val="006120D5"/>
    <w:rsid w:val="00612617"/>
    <w:rsid w:val="00612A66"/>
    <w:rsid w:val="00614BC6"/>
    <w:rsid w:val="006157FF"/>
    <w:rsid w:val="0061685B"/>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30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154"/>
    <w:rsid w:val="00667260"/>
    <w:rsid w:val="00667843"/>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62C"/>
    <w:rsid w:val="00683CAB"/>
    <w:rsid w:val="00684DED"/>
    <w:rsid w:val="0068566A"/>
    <w:rsid w:val="00685733"/>
    <w:rsid w:val="00685E95"/>
    <w:rsid w:val="00686506"/>
    <w:rsid w:val="00687515"/>
    <w:rsid w:val="0069022F"/>
    <w:rsid w:val="00690832"/>
    <w:rsid w:val="00691EC4"/>
    <w:rsid w:val="00694714"/>
    <w:rsid w:val="00696DD5"/>
    <w:rsid w:val="00697218"/>
    <w:rsid w:val="006A0AC3"/>
    <w:rsid w:val="006A25D0"/>
    <w:rsid w:val="006A311D"/>
    <w:rsid w:val="006A3206"/>
    <w:rsid w:val="006A4767"/>
    <w:rsid w:val="006A48B4"/>
    <w:rsid w:val="006A4909"/>
    <w:rsid w:val="006A49F7"/>
    <w:rsid w:val="006A4E8B"/>
    <w:rsid w:val="006A579F"/>
    <w:rsid w:val="006A70F0"/>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B7F13"/>
    <w:rsid w:val="006C047D"/>
    <w:rsid w:val="006C0A73"/>
    <w:rsid w:val="006C0D2D"/>
    <w:rsid w:val="006C1169"/>
    <w:rsid w:val="006C3332"/>
    <w:rsid w:val="006C358F"/>
    <w:rsid w:val="006C5998"/>
    <w:rsid w:val="006C59A8"/>
    <w:rsid w:val="006C71D1"/>
    <w:rsid w:val="006C7AF9"/>
    <w:rsid w:val="006D0CD6"/>
    <w:rsid w:val="006D2A51"/>
    <w:rsid w:val="006D2DFE"/>
    <w:rsid w:val="006D3B87"/>
    <w:rsid w:val="006D3FE6"/>
    <w:rsid w:val="006D435B"/>
    <w:rsid w:val="006D4B54"/>
    <w:rsid w:val="006D5942"/>
    <w:rsid w:val="006D606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583D"/>
    <w:rsid w:val="006F61EF"/>
    <w:rsid w:val="006F68CF"/>
    <w:rsid w:val="006F7A51"/>
    <w:rsid w:val="007019FB"/>
    <w:rsid w:val="007021E7"/>
    <w:rsid w:val="00702202"/>
    <w:rsid w:val="00702821"/>
    <w:rsid w:val="00706371"/>
    <w:rsid w:val="00706700"/>
    <w:rsid w:val="0070797C"/>
    <w:rsid w:val="007100EF"/>
    <w:rsid w:val="00711CE9"/>
    <w:rsid w:val="00711FAD"/>
    <w:rsid w:val="00711FEA"/>
    <w:rsid w:val="0071201E"/>
    <w:rsid w:val="0071230A"/>
    <w:rsid w:val="00712F76"/>
    <w:rsid w:val="0071336D"/>
    <w:rsid w:val="007133AD"/>
    <w:rsid w:val="0071362C"/>
    <w:rsid w:val="007145E9"/>
    <w:rsid w:val="00714F5A"/>
    <w:rsid w:val="007167BD"/>
    <w:rsid w:val="00716979"/>
    <w:rsid w:val="0072114C"/>
    <w:rsid w:val="0072163B"/>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A039F"/>
    <w:rsid w:val="007A08FB"/>
    <w:rsid w:val="007A2150"/>
    <w:rsid w:val="007A3699"/>
    <w:rsid w:val="007A39F9"/>
    <w:rsid w:val="007A3CFB"/>
    <w:rsid w:val="007A6F89"/>
    <w:rsid w:val="007B065C"/>
    <w:rsid w:val="007B0E85"/>
    <w:rsid w:val="007B2102"/>
    <w:rsid w:val="007B6BE6"/>
    <w:rsid w:val="007B7C6B"/>
    <w:rsid w:val="007B7F00"/>
    <w:rsid w:val="007C0659"/>
    <w:rsid w:val="007C1B32"/>
    <w:rsid w:val="007C1D3B"/>
    <w:rsid w:val="007C2053"/>
    <w:rsid w:val="007C2F08"/>
    <w:rsid w:val="007C3B9C"/>
    <w:rsid w:val="007C3BD3"/>
    <w:rsid w:val="007C3C98"/>
    <w:rsid w:val="007C40D8"/>
    <w:rsid w:val="007C50FA"/>
    <w:rsid w:val="007C5D63"/>
    <w:rsid w:val="007C6A64"/>
    <w:rsid w:val="007D0DB6"/>
    <w:rsid w:val="007D0EC8"/>
    <w:rsid w:val="007D1D37"/>
    <w:rsid w:val="007D1D4D"/>
    <w:rsid w:val="007D351A"/>
    <w:rsid w:val="007D376C"/>
    <w:rsid w:val="007D434B"/>
    <w:rsid w:val="007D4C13"/>
    <w:rsid w:val="007D5001"/>
    <w:rsid w:val="007D5E0B"/>
    <w:rsid w:val="007D6E74"/>
    <w:rsid w:val="007D712E"/>
    <w:rsid w:val="007E008B"/>
    <w:rsid w:val="007E01B8"/>
    <w:rsid w:val="007E1D27"/>
    <w:rsid w:val="007E2F85"/>
    <w:rsid w:val="007E3A97"/>
    <w:rsid w:val="007E469E"/>
    <w:rsid w:val="007E48A9"/>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04D"/>
    <w:rsid w:val="00804621"/>
    <w:rsid w:val="00805E8A"/>
    <w:rsid w:val="00805F42"/>
    <w:rsid w:val="0081231A"/>
    <w:rsid w:val="00814721"/>
    <w:rsid w:val="008149AF"/>
    <w:rsid w:val="00817AA6"/>
    <w:rsid w:val="00820D88"/>
    <w:rsid w:val="00820EA3"/>
    <w:rsid w:val="008221B7"/>
    <w:rsid w:val="00823F44"/>
    <w:rsid w:val="008240D6"/>
    <w:rsid w:val="00826BE2"/>
    <w:rsid w:val="008303D5"/>
    <w:rsid w:val="0083125A"/>
    <w:rsid w:val="008318E5"/>
    <w:rsid w:val="008324EF"/>
    <w:rsid w:val="00832F68"/>
    <w:rsid w:val="008346AF"/>
    <w:rsid w:val="00834745"/>
    <w:rsid w:val="00834963"/>
    <w:rsid w:val="00834E9B"/>
    <w:rsid w:val="00836321"/>
    <w:rsid w:val="008372D4"/>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00D"/>
    <w:rsid w:val="00872132"/>
    <w:rsid w:val="008733A1"/>
    <w:rsid w:val="00873DD0"/>
    <w:rsid w:val="00874071"/>
    <w:rsid w:val="00875776"/>
    <w:rsid w:val="00875BD5"/>
    <w:rsid w:val="0087630C"/>
    <w:rsid w:val="00877A24"/>
    <w:rsid w:val="0088096D"/>
    <w:rsid w:val="0088101F"/>
    <w:rsid w:val="0088129A"/>
    <w:rsid w:val="008827BC"/>
    <w:rsid w:val="0088322F"/>
    <w:rsid w:val="00883658"/>
    <w:rsid w:val="00883F17"/>
    <w:rsid w:val="008844D7"/>
    <w:rsid w:val="00884590"/>
    <w:rsid w:val="008846AE"/>
    <w:rsid w:val="008847E0"/>
    <w:rsid w:val="00884AC9"/>
    <w:rsid w:val="0088507D"/>
    <w:rsid w:val="00885724"/>
    <w:rsid w:val="00885888"/>
    <w:rsid w:val="00887B8D"/>
    <w:rsid w:val="0089018C"/>
    <w:rsid w:val="00891C06"/>
    <w:rsid w:val="0089276D"/>
    <w:rsid w:val="00892F7E"/>
    <w:rsid w:val="0089346B"/>
    <w:rsid w:val="008937FD"/>
    <w:rsid w:val="008963F4"/>
    <w:rsid w:val="00897531"/>
    <w:rsid w:val="00897762"/>
    <w:rsid w:val="00897A58"/>
    <w:rsid w:val="008A230B"/>
    <w:rsid w:val="008A2536"/>
    <w:rsid w:val="008A319B"/>
    <w:rsid w:val="008A3AE3"/>
    <w:rsid w:val="008A4073"/>
    <w:rsid w:val="008A41FC"/>
    <w:rsid w:val="008A505B"/>
    <w:rsid w:val="008A60C3"/>
    <w:rsid w:val="008A7D27"/>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C777F"/>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467"/>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6664"/>
    <w:rsid w:val="008F7010"/>
    <w:rsid w:val="008F7B92"/>
    <w:rsid w:val="0090022D"/>
    <w:rsid w:val="009026FC"/>
    <w:rsid w:val="00902AA8"/>
    <w:rsid w:val="009037A0"/>
    <w:rsid w:val="0090409C"/>
    <w:rsid w:val="00904A8C"/>
    <w:rsid w:val="00904B6B"/>
    <w:rsid w:val="00905111"/>
    <w:rsid w:val="00905AB3"/>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2951"/>
    <w:rsid w:val="00943096"/>
    <w:rsid w:val="0094531F"/>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5AE"/>
    <w:rsid w:val="00974A70"/>
    <w:rsid w:val="00975240"/>
    <w:rsid w:val="00975276"/>
    <w:rsid w:val="009778FA"/>
    <w:rsid w:val="00980888"/>
    <w:rsid w:val="0098123F"/>
    <w:rsid w:val="00981E63"/>
    <w:rsid w:val="00982746"/>
    <w:rsid w:val="0098304C"/>
    <w:rsid w:val="009838D6"/>
    <w:rsid w:val="00983B8D"/>
    <w:rsid w:val="00983E0E"/>
    <w:rsid w:val="00986350"/>
    <w:rsid w:val="0098672C"/>
    <w:rsid w:val="00986E3E"/>
    <w:rsid w:val="00987498"/>
    <w:rsid w:val="009874DE"/>
    <w:rsid w:val="00987966"/>
    <w:rsid w:val="00987C9B"/>
    <w:rsid w:val="00987EF6"/>
    <w:rsid w:val="00990027"/>
    <w:rsid w:val="009921F3"/>
    <w:rsid w:val="0099293C"/>
    <w:rsid w:val="009929AD"/>
    <w:rsid w:val="00992C81"/>
    <w:rsid w:val="00994398"/>
    <w:rsid w:val="0099470D"/>
    <w:rsid w:val="009947F3"/>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1BE6"/>
    <w:rsid w:val="009D23E6"/>
    <w:rsid w:val="009D38FE"/>
    <w:rsid w:val="009D3ED0"/>
    <w:rsid w:val="009D62AD"/>
    <w:rsid w:val="009D6493"/>
    <w:rsid w:val="009D6D65"/>
    <w:rsid w:val="009D6E2B"/>
    <w:rsid w:val="009D7820"/>
    <w:rsid w:val="009E074E"/>
    <w:rsid w:val="009E0BDE"/>
    <w:rsid w:val="009E1ABD"/>
    <w:rsid w:val="009E263F"/>
    <w:rsid w:val="009E327B"/>
    <w:rsid w:val="009E3D43"/>
    <w:rsid w:val="009E49AA"/>
    <w:rsid w:val="009E4AEC"/>
    <w:rsid w:val="009E5EF3"/>
    <w:rsid w:val="009E6C7D"/>
    <w:rsid w:val="009E7548"/>
    <w:rsid w:val="009F02E4"/>
    <w:rsid w:val="009F3963"/>
    <w:rsid w:val="009F4313"/>
    <w:rsid w:val="009F44FC"/>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2B93"/>
    <w:rsid w:val="00A14FF1"/>
    <w:rsid w:val="00A1645B"/>
    <w:rsid w:val="00A16813"/>
    <w:rsid w:val="00A175F9"/>
    <w:rsid w:val="00A2018E"/>
    <w:rsid w:val="00A203D9"/>
    <w:rsid w:val="00A208A1"/>
    <w:rsid w:val="00A20A5C"/>
    <w:rsid w:val="00A22819"/>
    <w:rsid w:val="00A2285C"/>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5E20"/>
    <w:rsid w:val="00A36495"/>
    <w:rsid w:val="00A36B1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12CC"/>
    <w:rsid w:val="00AA5A5A"/>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B65CE"/>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5F75"/>
    <w:rsid w:val="00AD68A4"/>
    <w:rsid w:val="00AD6A78"/>
    <w:rsid w:val="00AD6AEB"/>
    <w:rsid w:val="00AD6D91"/>
    <w:rsid w:val="00AE1CE0"/>
    <w:rsid w:val="00AE2CB3"/>
    <w:rsid w:val="00AE346C"/>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1C70"/>
    <w:rsid w:val="00B121F1"/>
    <w:rsid w:val="00B1269E"/>
    <w:rsid w:val="00B1358F"/>
    <w:rsid w:val="00B13836"/>
    <w:rsid w:val="00B13AAB"/>
    <w:rsid w:val="00B13C8E"/>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4BB6"/>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08D2"/>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19B2"/>
    <w:rsid w:val="00BC29B4"/>
    <w:rsid w:val="00BC3811"/>
    <w:rsid w:val="00BC4086"/>
    <w:rsid w:val="00BC5F1D"/>
    <w:rsid w:val="00BC77B5"/>
    <w:rsid w:val="00BD25F9"/>
    <w:rsid w:val="00BD29E8"/>
    <w:rsid w:val="00BD4D4D"/>
    <w:rsid w:val="00BD53D4"/>
    <w:rsid w:val="00BD542B"/>
    <w:rsid w:val="00BD55B5"/>
    <w:rsid w:val="00BD7534"/>
    <w:rsid w:val="00BE0284"/>
    <w:rsid w:val="00BE0CA3"/>
    <w:rsid w:val="00BE0E05"/>
    <w:rsid w:val="00BE15EA"/>
    <w:rsid w:val="00BE22BB"/>
    <w:rsid w:val="00BE430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4BA0"/>
    <w:rsid w:val="00C06338"/>
    <w:rsid w:val="00C069E3"/>
    <w:rsid w:val="00C104E1"/>
    <w:rsid w:val="00C12D92"/>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19C"/>
    <w:rsid w:val="00C43AA6"/>
    <w:rsid w:val="00C43B0D"/>
    <w:rsid w:val="00C4575D"/>
    <w:rsid w:val="00C45C0D"/>
    <w:rsid w:val="00C45FF0"/>
    <w:rsid w:val="00C4682B"/>
    <w:rsid w:val="00C46C23"/>
    <w:rsid w:val="00C47653"/>
    <w:rsid w:val="00C47B58"/>
    <w:rsid w:val="00C47F44"/>
    <w:rsid w:val="00C505BB"/>
    <w:rsid w:val="00C505F6"/>
    <w:rsid w:val="00C52B1E"/>
    <w:rsid w:val="00C52EB4"/>
    <w:rsid w:val="00C542F5"/>
    <w:rsid w:val="00C54709"/>
    <w:rsid w:val="00C54F57"/>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371F"/>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C95"/>
    <w:rsid w:val="00CF0699"/>
    <w:rsid w:val="00CF1286"/>
    <w:rsid w:val="00CF1838"/>
    <w:rsid w:val="00CF1A2D"/>
    <w:rsid w:val="00CF2179"/>
    <w:rsid w:val="00CF26A7"/>
    <w:rsid w:val="00CF2D86"/>
    <w:rsid w:val="00CF37A3"/>
    <w:rsid w:val="00CF3B86"/>
    <w:rsid w:val="00CF43A3"/>
    <w:rsid w:val="00CF6388"/>
    <w:rsid w:val="00CF7EEC"/>
    <w:rsid w:val="00D00FE9"/>
    <w:rsid w:val="00D01DF4"/>
    <w:rsid w:val="00D02038"/>
    <w:rsid w:val="00D02880"/>
    <w:rsid w:val="00D02B1D"/>
    <w:rsid w:val="00D03261"/>
    <w:rsid w:val="00D04498"/>
    <w:rsid w:val="00D05618"/>
    <w:rsid w:val="00D063D5"/>
    <w:rsid w:val="00D10272"/>
    <w:rsid w:val="00D10E5D"/>
    <w:rsid w:val="00D1195E"/>
    <w:rsid w:val="00D12654"/>
    <w:rsid w:val="00D129B9"/>
    <w:rsid w:val="00D12B69"/>
    <w:rsid w:val="00D12F5F"/>
    <w:rsid w:val="00D13457"/>
    <w:rsid w:val="00D13EE0"/>
    <w:rsid w:val="00D14E33"/>
    <w:rsid w:val="00D152FD"/>
    <w:rsid w:val="00D1544A"/>
    <w:rsid w:val="00D159FB"/>
    <w:rsid w:val="00D16434"/>
    <w:rsid w:val="00D176E3"/>
    <w:rsid w:val="00D1771C"/>
    <w:rsid w:val="00D2140E"/>
    <w:rsid w:val="00D22228"/>
    <w:rsid w:val="00D22A92"/>
    <w:rsid w:val="00D23155"/>
    <w:rsid w:val="00D237CD"/>
    <w:rsid w:val="00D23EB0"/>
    <w:rsid w:val="00D2424E"/>
    <w:rsid w:val="00D24724"/>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0654"/>
    <w:rsid w:val="00D41E16"/>
    <w:rsid w:val="00D420CE"/>
    <w:rsid w:val="00D42197"/>
    <w:rsid w:val="00D4275E"/>
    <w:rsid w:val="00D42E7D"/>
    <w:rsid w:val="00D43689"/>
    <w:rsid w:val="00D43E27"/>
    <w:rsid w:val="00D44C45"/>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A09"/>
    <w:rsid w:val="00D73EE7"/>
    <w:rsid w:val="00D745AB"/>
    <w:rsid w:val="00D745BE"/>
    <w:rsid w:val="00D75558"/>
    <w:rsid w:val="00D760E6"/>
    <w:rsid w:val="00D76971"/>
    <w:rsid w:val="00D76D1E"/>
    <w:rsid w:val="00D76DE6"/>
    <w:rsid w:val="00D779AD"/>
    <w:rsid w:val="00D809BF"/>
    <w:rsid w:val="00D81402"/>
    <w:rsid w:val="00D81560"/>
    <w:rsid w:val="00D8219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0FA2"/>
    <w:rsid w:val="00DB1F3B"/>
    <w:rsid w:val="00DB2646"/>
    <w:rsid w:val="00DB2E21"/>
    <w:rsid w:val="00DB364B"/>
    <w:rsid w:val="00DB40E9"/>
    <w:rsid w:val="00DB4768"/>
    <w:rsid w:val="00DB490A"/>
    <w:rsid w:val="00DB4EF2"/>
    <w:rsid w:val="00DB58E6"/>
    <w:rsid w:val="00DB6BCD"/>
    <w:rsid w:val="00DB6CE4"/>
    <w:rsid w:val="00DC0032"/>
    <w:rsid w:val="00DC6FF4"/>
    <w:rsid w:val="00DD0DF5"/>
    <w:rsid w:val="00DD2B18"/>
    <w:rsid w:val="00DD31D4"/>
    <w:rsid w:val="00DD382E"/>
    <w:rsid w:val="00DD3DAD"/>
    <w:rsid w:val="00DD3DE7"/>
    <w:rsid w:val="00DD476D"/>
    <w:rsid w:val="00DD4A3C"/>
    <w:rsid w:val="00DD5729"/>
    <w:rsid w:val="00DD57AE"/>
    <w:rsid w:val="00DD6C8C"/>
    <w:rsid w:val="00DE1B8C"/>
    <w:rsid w:val="00DE332A"/>
    <w:rsid w:val="00DE3898"/>
    <w:rsid w:val="00DE3C86"/>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27BF9"/>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4BE8"/>
    <w:rsid w:val="00E4560B"/>
    <w:rsid w:val="00E4584C"/>
    <w:rsid w:val="00E471F4"/>
    <w:rsid w:val="00E47A96"/>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66F5D"/>
    <w:rsid w:val="00E70C20"/>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278"/>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3269"/>
    <w:rsid w:val="00EA44F1"/>
    <w:rsid w:val="00EA50EA"/>
    <w:rsid w:val="00EA5170"/>
    <w:rsid w:val="00EA6842"/>
    <w:rsid w:val="00EA6CD5"/>
    <w:rsid w:val="00EA6D2B"/>
    <w:rsid w:val="00EA711B"/>
    <w:rsid w:val="00EA7DEB"/>
    <w:rsid w:val="00EB1978"/>
    <w:rsid w:val="00EB25AF"/>
    <w:rsid w:val="00EB26ED"/>
    <w:rsid w:val="00EB448C"/>
    <w:rsid w:val="00EB4DEC"/>
    <w:rsid w:val="00EB5333"/>
    <w:rsid w:val="00EB5867"/>
    <w:rsid w:val="00EB5EBC"/>
    <w:rsid w:val="00EB6442"/>
    <w:rsid w:val="00EB6A64"/>
    <w:rsid w:val="00EB7B0F"/>
    <w:rsid w:val="00EB7C14"/>
    <w:rsid w:val="00EC1524"/>
    <w:rsid w:val="00EC2985"/>
    <w:rsid w:val="00EC3D68"/>
    <w:rsid w:val="00EC4549"/>
    <w:rsid w:val="00EC52FD"/>
    <w:rsid w:val="00EC5355"/>
    <w:rsid w:val="00EC70A2"/>
    <w:rsid w:val="00ED0BBC"/>
    <w:rsid w:val="00ED18E0"/>
    <w:rsid w:val="00ED239F"/>
    <w:rsid w:val="00ED2B29"/>
    <w:rsid w:val="00ED39B7"/>
    <w:rsid w:val="00ED617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0754B"/>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2D17"/>
    <w:rsid w:val="00F34031"/>
    <w:rsid w:val="00F3405D"/>
    <w:rsid w:val="00F34D28"/>
    <w:rsid w:val="00F3535D"/>
    <w:rsid w:val="00F3536F"/>
    <w:rsid w:val="00F35704"/>
    <w:rsid w:val="00F35D9A"/>
    <w:rsid w:val="00F369E8"/>
    <w:rsid w:val="00F37025"/>
    <w:rsid w:val="00F37CBB"/>
    <w:rsid w:val="00F40C4A"/>
    <w:rsid w:val="00F41661"/>
    <w:rsid w:val="00F41B41"/>
    <w:rsid w:val="00F43A53"/>
    <w:rsid w:val="00F44729"/>
    <w:rsid w:val="00F45493"/>
    <w:rsid w:val="00F50A1A"/>
    <w:rsid w:val="00F52195"/>
    <w:rsid w:val="00F528BC"/>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0CA8"/>
    <w:rsid w:val="00F71736"/>
    <w:rsid w:val="00F721BF"/>
    <w:rsid w:val="00F72F36"/>
    <w:rsid w:val="00F734D8"/>
    <w:rsid w:val="00F75D05"/>
    <w:rsid w:val="00F767D9"/>
    <w:rsid w:val="00F76CA8"/>
    <w:rsid w:val="00F76D8B"/>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B55AA"/>
    <w:rsid w:val="00FC0414"/>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452F"/>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17</Pages>
  <Words>4778</Words>
  <Characters>33596</Characters>
  <Application>Microsoft Office Word</Application>
  <DocSecurity>0</DocSecurity>
  <Lines>279</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Intel_r01</cp:lastModifiedBy>
  <cp:revision>28</cp:revision>
  <cp:lastPrinted>2014-09-10T09:04:00Z</cp:lastPrinted>
  <dcterms:created xsi:type="dcterms:W3CDTF">2024-02-28T06:17:00Z</dcterms:created>
  <dcterms:modified xsi:type="dcterms:W3CDTF">2024-02-28T22:26:00Z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